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B89" w:rsidRDefault="0096097C" w:rsidP="00C44B89">
      <w:pPr>
        <w:pStyle w:val="CRCoverPage"/>
        <w:tabs>
          <w:tab w:val="right" w:pos="9639"/>
        </w:tabs>
        <w:spacing w:after="0"/>
        <w:rPr>
          <w:b/>
          <w:i/>
          <w:noProof/>
          <w:sz w:val="28"/>
        </w:rPr>
      </w:pPr>
      <w:r w:rsidRPr="0096097C">
        <w:rPr>
          <w:b/>
          <w:noProof/>
          <w:sz w:val="24"/>
        </w:rPr>
        <w:t>3GPP TSG-RAN2 Meeting AH#1</w:t>
      </w:r>
      <w:r w:rsidR="00C44B89">
        <w:rPr>
          <w:b/>
          <w:i/>
          <w:noProof/>
          <w:sz w:val="28"/>
        </w:rPr>
        <w:tab/>
      </w:r>
      <w:fldSimple w:instr=" DOCPROPERTY  Tdoc#  \* MERGEFORMAT ">
        <w:r w:rsidR="00C44B89" w:rsidRPr="00E13F3D">
          <w:rPr>
            <w:b/>
            <w:i/>
            <w:noProof/>
            <w:sz w:val="28"/>
          </w:rPr>
          <w:t>R2-1</w:t>
        </w:r>
        <w:r w:rsidR="0034764F">
          <w:rPr>
            <w:rFonts w:hint="eastAsia"/>
            <w:b/>
            <w:i/>
            <w:noProof/>
            <w:sz w:val="28"/>
            <w:lang w:eastAsia="zh-CN"/>
          </w:rPr>
          <w:t>800158</w:t>
        </w:r>
      </w:fldSimple>
    </w:p>
    <w:p w:rsidR="00C44B89" w:rsidRPr="0096097C" w:rsidRDefault="0096097C" w:rsidP="00C44B89">
      <w:pPr>
        <w:pStyle w:val="CRCoverPage"/>
        <w:outlineLvl w:val="0"/>
        <w:rPr>
          <w:b/>
          <w:noProof/>
          <w:sz w:val="24"/>
          <w:lang w:val="en-US"/>
        </w:rPr>
      </w:pPr>
      <w:r w:rsidRPr="0096097C">
        <w:rPr>
          <w:b/>
          <w:noProof/>
          <w:sz w:val="24"/>
        </w:rPr>
        <w:t>Vancouver, Canada, 22nd – 26th January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4B89" w:rsidTr="001941D3">
        <w:tc>
          <w:tcPr>
            <w:tcW w:w="9641" w:type="dxa"/>
            <w:gridSpan w:val="9"/>
            <w:tcBorders>
              <w:top w:val="single" w:sz="4" w:space="0" w:color="auto"/>
              <w:left w:val="single" w:sz="4" w:space="0" w:color="auto"/>
              <w:right w:val="single" w:sz="4" w:space="0" w:color="auto"/>
            </w:tcBorders>
          </w:tcPr>
          <w:p w:rsidR="00C44B89" w:rsidRDefault="00C44B89" w:rsidP="001941D3">
            <w:pPr>
              <w:pStyle w:val="CRCoverPage"/>
              <w:spacing w:after="0"/>
              <w:jc w:val="right"/>
              <w:rPr>
                <w:i/>
                <w:noProof/>
              </w:rPr>
            </w:pPr>
            <w:r>
              <w:rPr>
                <w:i/>
                <w:noProof/>
                <w:sz w:val="14"/>
              </w:rPr>
              <w:t>CR-Form-v11.2.1</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jc w:val="center"/>
              <w:rPr>
                <w:noProof/>
              </w:rPr>
            </w:pPr>
            <w:r>
              <w:rPr>
                <w:b/>
                <w:noProof/>
                <w:sz w:val="32"/>
              </w:rPr>
              <w:t>CHANGE REQUEST</w:t>
            </w: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sz w:val="8"/>
                <w:szCs w:val="8"/>
              </w:rPr>
            </w:pPr>
          </w:p>
        </w:tc>
      </w:tr>
      <w:tr w:rsidR="00C44B89" w:rsidTr="001941D3">
        <w:tc>
          <w:tcPr>
            <w:tcW w:w="142" w:type="dxa"/>
            <w:tcBorders>
              <w:left w:val="single" w:sz="4" w:space="0" w:color="auto"/>
            </w:tcBorders>
          </w:tcPr>
          <w:p w:rsidR="00C44B89" w:rsidRDefault="00C44B89" w:rsidP="001941D3">
            <w:pPr>
              <w:pStyle w:val="CRCoverPage"/>
              <w:spacing w:after="0"/>
              <w:jc w:val="right"/>
              <w:rPr>
                <w:noProof/>
              </w:rPr>
            </w:pPr>
          </w:p>
        </w:tc>
        <w:tc>
          <w:tcPr>
            <w:tcW w:w="1559" w:type="dxa"/>
            <w:shd w:val="pct30" w:color="FFFF00" w:fill="auto"/>
          </w:tcPr>
          <w:p w:rsidR="00C44B89" w:rsidRPr="00410371" w:rsidRDefault="00E477C7" w:rsidP="00AD661A">
            <w:pPr>
              <w:pStyle w:val="CRCoverPage"/>
              <w:spacing w:after="0"/>
              <w:jc w:val="right"/>
              <w:rPr>
                <w:b/>
                <w:noProof/>
                <w:sz w:val="28"/>
                <w:lang w:eastAsia="zh-CN"/>
              </w:rPr>
            </w:pPr>
            <w:fldSimple w:instr=" DOCPROPERTY  Spec#  \* MERGEFORMAT ">
              <w:r w:rsidR="00C44B89" w:rsidRPr="00410371">
                <w:rPr>
                  <w:b/>
                  <w:noProof/>
                  <w:sz w:val="28"/>
                </w:rPr>
                <w:t>3</w:t>
              </w:r>
              <w:r w:rsidR="0096097C">
                <w:rPr>
                  <w:rFonts w:hint="eastAsia"/>
                  <w:b/>
                  <w:noProof/>
                  <w:sz w:val="28"/>
                  <w:lang w:eastAsia="zh-CN"/>
                </w:rPr>
                <w:t>8.32</w:t>
              </w:r>
            </w:fldSimple>
            <w:r w:rsidR="00AD661A">
              <w:rPr>
                <w:rFonts w:hint="eastAsia"/>
                <w:b/>
                <w:noProof/>
                <w:sz w:val="28"/>
                <w:lang w:eastAsia="zh-CN"/>
              </w:rPr>
              <w:t>1</w:t>
            </w:r>
          </w:p>
        </w:tc>
        <w:tc>
          <w:tcPr>
            <w:tcW w:w="709" w:type="dxa"/>
          </w:tcPr>
          <w:p w:rsidR="00C44B89" w:rsidRDefault="00C44B89" w:rsidP="001941D3">
            <w:pPr>
              <w:pStyle w:val="CRCoverPage"/>
              <w:spacing w:after="0"/>
              <w:jc w:val="center"/>
              <w:rPr>
                <w:noProof/>
              </w:rPr>
            </w:pPr>
            <w:r>
              <w:rPr>
                <w:b/>
                <w:noProof/>
                <w:sz w:val="28"/>
              </w:rPr>
              <w:t>CR</w:t>
            </w:r>
          </w:p>
        </w:tc>
        <w:tc>
          <w:tcPr>
            <w:tcW w:w="1276" w:type="dxa"/>
            <w:shd w:val="pct30" w:color="FFFF00" w:fill="auto"/>
          </w:tcPr>
          <w:p w:rsidR="00C44B89" w:rsidRPr="00410371" w:rsidRDefault="0096097C" w:rsidP="001941D3">
            <w:pPr>
              <w:pStyle w:val="CRCoverPage"/>
              <w:spacing w:after="0"/>
              <w:rPr>
                <w:noProof/>
                <w:lang w:eastAsia="zh-CN"/>
              </w:rPr>
            </w:pPr>
            <w:r>
              <w:rPr>
                <w:rFonts w:hint="eastAsia"/>
                <w:b/>
                <w:noProof/>
                <w:sz w:val="28"/>
                <w:lang w:eastAsia="zh-CN"/>
              </w:rPr>
              <w:t>yyyy</w:t>
            </w:r>
          </w:p>
        </w:tc>
        <w:tc>
          <w:tcPr>
            <w:tcW w:w="709" w:type="dxa"/>
          </w:tcPr>
          <w:p w:rsidR="00C44B89" w:rsidRDefault="00C44B89" w:rsidP="001941D3">
            <w:pPr>
              <w:pStyle w:val="CRCoverPage"/>
              <w:tabs>
                <w:tab w:val="right" w:pos="625"/>
              </w:tabs>
              <w:spacing w:after="0"/>
              <w:jc w:val="center"/>
              <w:rPr>
                <w:noProof/>
              </w:rPr>
            </w:pPr>
            <w:r>
              <w:rPr>
                <w:b/>
                <w:bCs/>
                <w:noProof/>
                <w:sz w:val="28"/>
              </w:rPr>
              <w:t>rev</w:t>
            </w:r>
          </w:p>
        </w:tc>
        <w:tc>
          <w:tcPr>
            <w:tcW w:w="992" w:type="dxa"/>
            <w:shd w:val="pct30" w:color="FFFF00" w:fill="auto"/>
          </w:tcPr>
          <w:p w:rsidR="00C44B89" w:rsidRPr="00410371" w:rsidRDefault="00E477C7" w:rsidP="001941D3">
            <w:pPr>
              <w:pStyle w:val="CRCoverPage"/>
              <w:spacing w:after="0"/>
              <w:jc w:val="center"/>
              <w:rPr>
                <w:b/>
                <w:noProof/>
              </w:rPr>
            </w:pPr>
            <w:fldSimple w:instr=" DOCPROPERTY  Revision  \* MERGEFORMAT ">
              <w:r w:rsidR="00C44B89" w:rsidRPr="00410371">
                <w:rPr>
                  <w:b/>
                  <w:noProof/>
                  <w:sz w:val="28"/>
                </w:rPr>
                <w:t>-</w:t>
              </w:r>
            </w:fldSimple>
          </w:p>
        </w:tc>
        <w:tc>
          <w:tcPr>
            <w:tcW w:w="2410" w:type="dxa"/>
          </w:tcPr>
          <w:p w:rsidR="00C44B89" w:rsidRDefault="00C44B89" w:rsidP="001941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44B89" w:rsidRPr="00410371" w:rsidRDefault="003757B2" w:rsidP="001941D3">
            <w:pPr>
              <w:pStyle w:val="CRCoverPage"/>
              <w:spacing w:after="0"/>
              <w:jc w:val="center"/>
              <w:rPr>
                <w:noProof/>
                <w:sz w:val="28"/>
                <w:lang w:eastAsia="zh-CN"/>
              </w:rPr>
            </w:pPr>
            <w:r>
              <w:rPr>
                <w:rFonts w:hint="eastAsia"/>
                <w:b/>
                <w:noProof/>
                <w:sz w:val="28"/>
                <w:lang w:eastAsia="zh-CN"/>
              </w:rPr>
              <w:t>15</w:t>
            </w:r>
            <w:bookmarkStart w:id="0" w:name="_GoBack"/>
            <w:bookmarkEnd w:id="0"/>
            <w:r w:rsidR="0096097C">
              <w:rPr>
                <w:rFonts w:hint="eastAsia"/>
                <w:b/>
                <w:noProof/>
                <w:sz w:val="28"/>
                <w:lang w:eastAsia="zh-CN"/>
              </w:rPr>
              <w:t>.0.0</w:t>
            </w:r>
          </w:p>
        </w:tc>
        <w:tc>
          <w:tcPr>
            <w:tcW w:w="143" w:type="dxa"/>
            <w:tcBorders>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left w:val="single" w:sz="4" w:space="0" w:color="auto"/>
              <w:right w:val="single" w:sz="4" w:space="0" w:color="auto"/>
            </w:tcBorders>
          </w:tcPr>
          <w:p w:rsidR="00C44B89" w:rsidRDefault="00C44B89" w:rsidP="001941D3">
            <w:pPr>
              <w:pStyle w:val="CRCoverPage"/>
              <w:spacing w:after="0"/>
              <w:rPr>
                <w:noProof/>
              </w:rPr>
            </w:pPr>
          </w:p>
        </w:tc>
      </w:tr>
      <w:tr w:rsidR="00C44B89" w:rsidTr="001941D3">
        <w:tc>
          <w:tcPr>
            <w:tcW w:w="9641" w:type="dxa"/>
            <w:gridSpan w:val="9"/>
            <w:tcBorders>
              <w:top w:val="single" w:sz="4" w:space="0" w:color="auto"/>
            </w:tcBorders>
          </w:tcPr>
          <w:p w:rsidR="00C44B89" w:rsidRPr="00F25D98" w:rsidRDefault="00C44B89" w:rsidP="001941D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C44B89" w:rsidTr="001941D3">
        <w:tc>
          <w:tcPr>
            <w:tcW w:w="9641" w:type="dxa"/>
            <w:gridSpan w:val="9"/>
          </w:tcPr>
          <w:p w:rsidR="00C44B89" w:rsidRDefault="00C44B89" w:rsidP="001941D3">
            <w:pPr>
              <w:pStyle w:val="CRCoverPage"/>
              <w:spacing w:after="0"/>
              <w:rPr>
                <w:noProof/>
                <w:sz w:val="8"/>
                <w:szCs w:val="8"/>
              </w:rPr>
            </w:pPr>
          </w:p>
        </w:tc>
      </w:tr>
    </w:tbl>
    <w:p w:rsidR="00C44B89" w:rsidRDefault="00C44B89" w:rsidP="00C44B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B89" w:rsidTr="001941D3">
        <w:tc>
          <w:tcPr>
            <w:tcW w:w="2835" w:type="dxa"/>
          </w:tcPr>
          <w:p w:rsidR="00C44B89" w:rsidRDefault="00C44B89" w:rsidP="001941D3">
            <w:pPr>
              <w:pStyle w:val="CRCoverPage"/>
              <w:tabs>
                <w:tab w:val="right" w:pos="2751"/>
              </w:tabs>
              <w:spacing w:after="0"/>
              <w:rPr>
                <w:b/>
                <w:i/>
                <w:noProof/>
              </w:rPr>
            </w:pPr>
            <w:r>
              <w:rPr>
                <w:b/>
                <w:i/>
                <w:noProof/>
              </w:rPr>
              <w:t>Proposed change affects:</w:t>
            </w:r>
          </w:p>
        </w:tc>
        <w:tc>
          <w:tcPr>
            <w:tcW w:w="1418" w:type="dxa"/>
          </w:tcPr>
          <w:p w:rsidR="00C44B89" w:rsidRDefault="00C44B89" w:rsidP="001941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4B89" w:rsidRDefault="00C44B89" w:rsidP="001941D3">
            <w:pPr>
              <w:pStyle w:val="CRCoverPage"/>
              <w:spacing w:after="0"/>
              <w:jc w:val="center"/>
              <w:rPr>
                <w:b/>
                <w:caps/>
                <w:noProof/>
              </w:rPr>
            </w:pPr>
          </w:p>
        </w:tc>
        <w:tc>
          <w:tcPr>
            <w:tcW w:w="709" w:type="dxa"/>
            <w:tcBorders>
              <w:left w:val="single" w:sz="4" w:space="0" w:color="auto"/>
            </w:tcBorders>
          </w:tcPr>
          <w:p w:rsidR="00C44B89" w:rsidRDefault="00C44B89" w:rsidP="001941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2126" w:type="dxa"/>
          </w:tcPr>
          <w:p w:rsidR="00C44B89" w:rsidRDefault="00C44B89" w:rsidP="001941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4B89" w:rsidRDefault="0096097C" w:rsidP="001941D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C44B89" w:rsidRDefault="00C44B89" w:rsidP="001941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4B89" w:rsidRDefault="00C44B89" w:rsidP="001941D3">
            <w:pPr>
              <w:pStyle w:val="CRCoverPage"/>
              <w:spacing w:after="0"/>
              <w:jc w:val="center"/>
              <w:rPr>
                <w:b/>
                <w:bCs/>
                <w:caps/>
                <w:noProof/>
              </w:rPr>
            </w:pPr>
          </w:p>
        </w:tc>
      </w:tr>
    </w:tbl>
    <w:p w:rsidR="00C44B89" w:rsidRDefault="00C44B89" w:rsidP="00C44B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B89" w:rsidTr="001941D3">
        <w:tc>
          <w:tcPr>
            <w:tcW w:w="9640" w:type="dxa"/>
            <w:gridSpan w:val="11"/>
          </w:tcPr>
          <w:p w:rsidR="00C44B89" w:rsidRDefault="00C44B89" w:rsidP="001941D3">
            <w:pPr>
              <w:pStyle w:val="CRCoverPage"/>
              <w:spacing w:after="0"/>
              <w:rPr>
                <w:noProof/>
                <w:sz w:val="8"/>
                <w:szCs w:val="8"/>
              </w:rPr>
            </w:pPr>
          </w:p>
        </w:tc>
      </w:tr>
      <w:tr w:rsidR="00C44B89" w:rsidTr="001941D3">
        <w:tc>
          <w:tcPr>
            <w:tcW w:w="1843" w:type="dxa"/>
            <w:tcBorders>
              <w:top w:val="single" w:sz="4" w:space="0" w:color="auto"/>
              <w:left w:val="single" w:sz="4" w:space="0" w:color="auto"/>
            </w:tcBorders>
          </w:tcPr>
          <w:p w:rsidR="00C44B89" w:rsidRDefault="00C44B89" w:rsidP="001941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44B89" w:rsidRDefault="00E477C7" w:rsidP="00AD661A">
            <w:pPr>
              <w:pStyle w:val="CRCoverPage"/>
              <w:spacing w:after="0"/>
              <w:ind w:left="100"/>
              <w:rPr>
                <w:noProof/>
              </w:rPr>
            </w:pPr>
            <w:fldSimple w:instr=" DOCPROPERTY  CrTitle  \* MERGEFORMAT ">
              <w:r w:rsidR="00C44B89">
                <w:t xml:space="preserve">CR on </w:t>
              </w:r>
              <w:r w:rsidR="00AD661A">
                <w:rPr>
                  <w:rFonts w:hint="eastAsia"/>
                  <w:lang w:eastAsia="zh-CN"/>
                </w:rPr>
                <w:t>ConfiguredGrantTimer for C-RNTI based grant</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44B89" w:rsidRDefault="00E477C7" w:rsidP="0030532C">
            <w:pPr>
              <w:pStyle w:val="CRCoverPage"/>
              <w:spacing w:after="0"/>
              <w:ind w:left="100"/>
              <w:rPr>
                <w:noProof/>
                <w:lang w:eastAsia="zh-CN"/>
              </w:rPr>
            </w:pPr>
            <w:fldSimple w:instr=" DOCPROPERTY  SourceIfWg  \* MERGEFORMAT ">
              <w:r w:rsidR="00C44B89">
                <w:rPr>
                  <w:noProof/>
                </w:rPr>
                <w:t>OPPO</w:t>
              </w:r>
            </w:fldSimple>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44B89" w:rsidRDefault="00C44B89" w:rsidP="001941D3">
            <w:pPr>
              <w:pStyle w:val="CRCoverPage"/>
              <w:spacing w:after="0"/>
              <w:ind w:left="100"/>
              <w:rPr>
                <w:noProof/>
              </w:rPr>
            </w:pPr>
            <w:r>
              <w:rPr>
                <w:rFonts w:hint="eastAsia"/>
                <w:lang w:eastAsia="zh-CN"/>
              </w:rPr>
              <w:t>R2</w:t>
            </w:r>
            <w:r>
              <w:fldChar w:fldCharType="begin"/>
            </w:r>
            <w:r>
              <w:instrText xml:space="preserve"> DOCPROPERTY  SourceIfTsg  \* MERGEFORMAT </w:instrText>
            </w:r>
            <w:r>
              <w:fldChar w:fldCharType="end"/>
            </w:r>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7797" w:type="dxa"/>
            <w:gridSpan w:val="10"/>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Work item code:</w:t>
            </w:r>
          </w:p>
        </w:tc>
        <w:tc>
          <w:tcPr>
            <w:tcW w:w="3686" w:type="dxa"/>
            <w:gridSpan w:val="5"/>
            <w:shd w:val="pct30" w:color="FFFF00" w:fill="auto"/>
          </w:tcPr>
          <w:p w:rsidR="00C44B89" w:rsidRDefault="00E477C7" w:rsidP="00C91B17">
            <w:pPr>
              <w:pStyle w:val="CRCoverPage"/>
              <w:spacing w:after="0"/>
              <w:ind w:left="100"/>
              <w:rPr>
                <w:noProof/>
              </w:rPr>
            </w:pPr>
            <w:fldSimple w:instr=" DOCPROPERTY  RelatedWis  \* MERGEFORMAT ">
              <w:r w:rsidR="00C91B17" w:rsidRPr="00CF4F46">
                <w:t>NR_newRAT-Core</w:t>
              </w:r>
            </w:fldSimple>
          </w:p>
        </w:tc>
        <w:tc>
          <w:tcPr>
            <w:tcW w:w="567" w:type="dxa"/>
            <w:tcBorders>
              <w:left w:val="nil"/>
            </w:tcBorders>
          </w:tcPr>
          <w:p w:rsidR="00C44B89" w:rsidRDefault="00C44B89" w:rsidP="001941D3">
            <w:pPr>
              <w:pStyle w:val="CRCoverPage"/>
              <w:spacing w:after="0"/>
              <w:ind w:right="100"/>
              <w:rPr>
                <w:noProof/>
              </w:rPr>
            </w:pPr>
          </w:p>
        </w:tc>
        <w:tc>
          <w:tcPr>
            <w:tcW w:w="1417" w:type="dxa"/>
            <w:gridSpan w:val="3"/>
            <w:tcBorders>
              <w:left w:val="nil"/>
            </w:tcBorders>
          </w:tcPr>
          <w:p w:rsidR="00C44B89" w:rsidRDefault="00C44B89" w:rsidP="001941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4B89" w:rsidRDefault="00E477C7" w:rsidP="0030532C">
            <w:pPr>
              <w:pStyle w:val="CRCoverPage"/>
              <w:spacing w:after="0"/>
              <w:ind w:left="100"/>
              <w:rPr>
                <w:noProof/>
              </w:rPr>
            </w:pPr>
            <w:fldSimple w:instr=" DOCPROPERTY  ResDate  \* MERGEFORMAT ">
              <w:r w:rsidR="00C44B89">
                <w:rPr>
                  <w:noProof/>
                </w:rPr>
                <w:t>2017-</w:t>
              </w:r>
              <w:r w:rsidR="0030532C">
                <w:rPr>
                  <w:rFonts w:hint="eastAsia"/>
                  <w:noProof/>
                  <w:lang w:eastAsia="zh-CN"/>
                </w:rPr>
                <w:t>12</w:t>
              </w:r>
              <w:r w:rsidR="00C44B89">
                <w:rPr>
                  <w:noProof/>
                </w:rPr>
                <w:t>-26</w:t>
              </w:r>
            </w:fldSimple>
          </w:p>
        </w:tc>
      </w:tr>
      <w:tr w:rsidR="00C44B89" w:rsidTr="001941D3">
        <w:tc>
          <w:tcPr>
            <w:tcW w:w="1843" w:type="dxa"/>
            <w:tcBorders>
              <w:left w:val="single" w:sz="4" w:space="0" w:color="auto"/>
            </w:tcBorders>
          </w:tcPr>
          <w:p w:rsidR="00C44B89" w:rsidRDefault="00C44B89" w:rsidP="001941D3">
            <w:pPr>
              <w:pStyle w:val="CRCoverPage"/>
              <w:spacing w:after="0"/>
              <w:rPr>
                <w:b/>
                <w:i/>
                <w:noProof/>
                <w:sz w:val="8"/>
                <w:szCs w:val="8"/>
              </w:rPr>
            </w:pPr>
          </w:p>
        </w:tc>
        <w:tc>
          <w:tcPr>
            <w:tcW w:w="1986" w:type="dxa"/>
            <w:gridSpan w:val="4"/>
          </w:tcPr>
          <w:p w:rsidR="00C44B89" w:rsidRDefault="00C44B89" w:rsidP="001941D3">
            <w:pPr>
              <w:pStyle w:val="CRCoverPage"/>
              <w:spacing w:after="0"/>
              <w:rPr>
                <w:noProof/>
                <w:sz w:val="8"/>
                <w:szCs w:val="8"/>
              </w:rPr>
            </w:pPr>
          </w:p>
        </w:tc>
        <w:tc>
          <w:tcPr>
            <w:tcW w:w="2267" w:type="dxa"/>
            <w:gridSpan w:val="2"/>
          </w:tcPr>
          <w:p w:rsidR="00C44B89" w:rsidRDefault="00C44B89" w:rsidP="001941D3">
            <w:pPr>
              <w:pStyle w:val="CRCoverPage"/>
              <w:spacing w:after="0"/>
              <w:rPr>
                <w:noProof/>
                <w:sz w:val="8"/>
                <w:szCs w:val="8"/>
              </w:rPr>
            </w:pPr>
          </w:p>
        </w:tc>
        <w:tc>
          <w:tcPr>
            <w:tcW w:w="1417" w:type="dxa"/>
            <w:gridSpan w:val="3"/>
          </w:tcPr>
          <w:p w:rsidR="00C44B89" w:rsidRDefault="00C44B89" w:rsidP="001941D3">
            <w:pPr>
              <w:pStyle w:val="CRCoverPage"/>
              <w:spacing w:after="0"/>
              <w:rPr>
                <w:noProof/>
                <w:sz w:val="8"/>
                <w:szCs w:val="8"/>
              </w:rPr>
            </w:pPr>
          </w:p>
        </w:tc>
        <w:tc>
          <w:tcPr>
            <w:tcW w:w="2127" w:type="dxa"/>
            <w:tcBorders>
              <w:right w:val="single" w:sz="4" w:space="0" w:color="auto"/>
            </w:tcBorders>
          </w:tcPr>
          <w:p w:rsidR="00C44B89" w:rsidRDefault="00C44B89" w:rsidP="001941D3">
            <w:pPr>
              <w:pStyle w:val="CRCoverPage"/>
              <w:spacing w:after="0"/>
              <w:rPr>
                <w:noProof/>
                <w:sz w:val="8"/>
                <w:szCs w:val="8"/>
              </w:rPr>
            </w:pPr>
          </w:p>
        </w:tc>
      </w:tr>
      <w:tr w:rsidR="00C44B89" w:rsidTr="001941D3">
        <w:trPr>
          <w:cantSplit/>
        </w:trPr>
        <w:tc>
          <w:tcPr>
            <w:tcW w:w="1843" w:type="dxa"/>
            <w:tcBorders>
              <w:left w:val="single" w:sz="4" w:space="0" w:color="auto"/>
            </w:tcBorders>
          </w:tcPr>
          <w:p w:rsidR="00C44B89" w:rsidRDefault="00C44B89" w:rsidP="001941D3">
            <w:pPr>
              <w:pStyle w:val="CRCoverPage"/>
              <w:tabs>
                <w:tab w:val="right" w:pos="1759"/>
              </w:tabs>
              <w:spacing w:after="0"/>
              <w:rPr>
                <w:b/>
                <w:i/>
                <w:noProof/>
              </w:rPr>
            </w:pPr>
            <w:r>
              <w:rPr>
                <w:b/>
                <w:i/>
                <w:noProof/>
              </w:rPr>
              <w:t>Category:</w:t>
            </w:r>
          </w:p>
        </w:tc>
        <w:tc>
          <w:tcPr>
            <w:tcW w:w="851" w:type="dxa"/>
            <w:shd w:val="pct30" w:color="FFFF00" w:fill="auto"/>
          </w:tcPr>
          <w:p w:rsidR="00C44B89" w:rsidRDefault="00E477C7" w:rsidP="001941D3">
            <w:pPr>
              <w:pStyle w:val="CRCoverPage"/>
              <w:spacing w:after="0"/>
              <w:ind w:left="100" w:right="-609"/>
              <w:rPr>
                <w:b/>
                <w:noProof/>
              </w:rPr>
            </w:pPr>
            <w:fldSimple w:instr=" DOCPROPERTY  Cat  \* MERGEFORMAT ">
              <w:r w:rsidR="00C44B89">
                <w:rPr>
                  <w:b/>
                  <w:noProof/>
                </w:rPr>
                <w:t>F</w:t>
              </w:r>
            </w:fldSimple>
          </w:p>
        </w:tc>
        <w:tc>
          <w:tcPr>
            <w:tcW w:w="3402" w:type="dxa"/>
            <w:gridSpan w:val="5"/>
            <w:tcBorders>
              <w:left w:val="nil"/>
            </w:tcBorders>
          </w:tcPr>
          <w:p w:rsidR="00C44B89" w:rsidRDefault="00C44B89" w:rsidP="001941D3">
            <w:pPr>
              <w:pStyle w:val="CRCoverPage"/>
              <w:spacing w:after="0"/>
              <w:rPr>
                <w:noProof/>
              </w:rPr>
            </w:pPr>
          </w:p>
        </w:tc>
        <w:tc>
          <w:tcPr>
            <w:tcW w:w="1417" w:type="dxa"/>
            <w:gridSpan w:val="3"/>
            <w:tcBorders>
              <w:left w:val="nil"/>
            </w:tcBorders>
          </w:tcPr>
          <w:p w:rsidR="00C44B89" w:rsidRDefault="00C44B89" w:rsidP="001941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4B89" w:rsidRDefault="00434ED1" w:rsidP="0030532C">
            <w:pPr>
              <w:pStyle w:val="CRCoverPage"/>
              <w:spacing w:after="0"/>
              <w:ind w:left="100"/>
              <w:rPr>
                <w:noProof/>
              </w:rPr>
            </w:pPr>
            <w:r>
              <w:fldChar w:fldCharType="begin"/>
            </w:r>
            <w:r>
              <w:instrText xml:space="preserve"> DOCPROPERTY  Release  \* MERGEFORMAT </w:instrText>
            </w:r>
            <w:r>
              <w:fldChar w:fldCharType="separate"/>
            </w:r>
            <w:r w:rsidR="00C44B89">
              <w:rPr>
                <w:noProof/>
              </w:rPr>
              <w:t>Rel-1</w:t>
            </w:r>
            <w:r w:rsidR="0030532C">
              <w:rPr>
                <w:rFonts w:hint="eastAsia"/>
                <w:noProof/>
                <w:lang w:eastAsia="zh-CN"/>
              </w:rPr>
              <w:t>5</w:t>
            </w:r>
            <w:r>
              <w:rPr>
                <w:noProof/>
                <w:lang w:eastAsia="zh-CN"/>
              </w:rPr>
              <w:fldChar w:fldCharType="end"/>
            </w:r>
          </w:p>
        </w:tc>
      </w:tr>
      <w:tr w:rsidR="00C44B89" w:rsidTr="001941D3">
        <w:tc>
          <w:tcPr>
            <w:tcW w:w="1843" w:type="dxa"/>
            <w:tcBorders>
              <w:left w:val="single" w:sz="4" w:space="0" w:color="auto"/>
              <w:bottom w:val="single" w:sz="4" w:space="0" w:color="auto"/>
            </w:tcBorders>
          </w:tcPr>
          <w:p w:rsidR="00C44B89" w:rsidRDefault="00C44B89" w:rsidP="001941D3">
            <w:pPr>
              <w:pStyle w:val="CRCoverPage"/>
              <w:spacing w:after="0"/>
              <w:rPr>
                <w:b/>
                <w:i/>
                <w:noProof/>
              </w:rPr>
            </w:pPr>
          </w:p>
        </w:tc>
        <w:tc>
          <w:tcPr>
            <w:tcW w:w="4677" w:type="dxa"/>
            <w:gridSpan w:val="8"/>
            <w:tcBorders>
              <w:bottom w:val="single" w:sz="4" w:space="0" w:color="auto"/>
            </w:tcBorders>
          </w:tcPr>
          <w:p w:rsidR="00C44B89" w:rsidRDefault="00C44B89" w:rsidP="001941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4B89" w:rsidRDefault="00C44B89" w:rsidP="001941D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C44B89" w:rsidRPr="007C2097" w:rsidRDefault="00C44B89" w:rsidP="001941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44B89" w:rsidTr="001941D3">
        <w:tc>
          <w:tcPr>
            <w:tcW w:w="1843" w:type="dxa"/>
          </w:tcPr>
          <w:p w:rsidR="00C44B89" w:rsidRDefault="00C44B89" w:rsidP="001941D3">
            <w:pPr>
              <w:pStyle w:val="CRCoverPage"/>
              <w:spacing w:after="0"/>
              <w:rPr>
                <w:b/>
                <w:i/>
                <w:noProof/>
                <w:sz w:val="8"/>
                <w:szCs w:val="8"/>
              </w:rPr>
            </w:pPr>
          </w:p>
        </w:tc>
        <w:tc>
          <w:tcPr>
            <w:tcW w:w="7797" w:type="dxa"/>
            <w:gridSpan w:val="10"/>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6097C" w:rsidRDefault="00AD661A" w:rsidP="00AD661A">
            <w:pPr>
              <w:rPr>
                <w:rFonts w:ascii="Arial" w:hAnsi="Arial" w:cs="Arial"/>
                <w:lang w:eastAsia="zh-CN"/>
              </w:rPr>
            </w:pPr>
            <w:r>
              <w:rPr>
                <w:rFonts w:ascii="Arial" w:hAnsi="Arial" w:cs="Arial" w:hint="eastAsia"/>
                <w:lang w:eastAsia="zh-CN"/>
              </w:rPr>
              <w:t>ConfiguredGrantTimer will keep running if</w:t>
            </w:r>
            <w:r w:rsidRPr="00AD661A">
              <w:rPr>
                <w:rFonts w:ascii="Arial" w:hAnsi="Arial" w:cs="Arial"/>
                <w:lang w:eastAsia="zh-CN"/>
              </w:rPr>
              <w:t xml:space="preserve"> the uplink grant is for MAC entity’s C-RNTI and if the previous uplink grant delivered to the HARQ entity for the same HARQ process was either an uplink grant received for the MAC entity’s CS-RNTI or a configured uplink grant</w:t>
            </w:r>
            <w:r>
              <w:rPr>
                <w:rFonts w:ascii="Arial" w:hAnsi="Arial" w:cs="Arial" w:hint="eastAsia"/>
                <w:lang w:eastAsia="zh-CN"/>
              </w:rPr>
              <w:t xml:space="preserve">, which would cause unexpected </w:t>
            </w:r>
            <w:r w:rsidR="0034764F">
              <w:rPr>
                <w:rFonts w:ascii="Arial" w:hAnsi="Arial" w:cs="Arial"/>
                <w:lang w:eastAsia="zh-CN"/>
              </w:rPr>
              <w:t>behaviour</w:t>
            </w:r>
            <w:r>
              <w:rPr>
                <w:rFonts w:ascii="Arial" w:hAnsi="Arial" w:cs="Arial" w:hint="eastAsia"/>
                <w:lang w:eastAsia="zh-CN"/>
              </w:rPr>
              <w:t xml:space="preserve"> that before the expiry of ConfiguredGrantTimer which is started by the previous transmission, the usage of configured grant is prohibited.</w:t>
            </w:r>
          </w:p>
          <w:p w:rsidR="00AD661A" w:rsidRDefault="00AD661A" w:rsidP="00AD661A">
            <w:pPr>
              <w:rPr>
                <w:noProof/>
                <w:lang w:eastAsia="zh-CN"/>
              </w:rPr>
            </w:pPr>
            <w:r>
              <w:rPr>
                <w:rFonts w:ascii="Arial" w:hAnsi="Arial" w:cs="Arial" w:hint="eastAsia"/>
                <w:lang w:eastAsia="zh-CN"/>
              </w:rPr>
              <w:t>Another problem is that for C-RNTI based grant, the current specification does not start ConfigureGrantTimer for it, which would cause misalignment between C-RNTI based grant and CS-RNTI based grant / configured grant, which is not reasonable</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44B89" w:rsidRDefault="00AD661A" w:rsidP="00C44B89">
            <w:pPr>
              <w:pStyle w:val="CRCoverPage"/>
              <w:spacing w:after="0"/>
              <w:rPr>
                <w:noProof/>
                <w:lang w:eastAsia="zh-CN"/>
              </w:rPr>
            </w:pPr>
            <w:r>
              <w:rPr>
                <w:rFonts w:hint="eastAsia"/>
                <w:noProof/>
                <w:lang w:eastAsia="zh-CN"/>
              </w:rPr>
              <w:t>Clarify in section 5.4.1 that C-RNTI based grant would stop ConfiguredGrantTimer if is running.</w:t>
            </w:r>
          </w:p>
          <w:p w:rsidR="00AD661A" w:rsidRDefault="00AD661A" w:rsidP="00C44B89">
            <w:pPr>
              <w:pStyle w:val="CRCoverPage"/>
              <w:spacing w:after="0"/>
              <w:rPr>
                <w:noProof/>
                <w:lang w:eastAsia="zh-CN"/>
              </w:rPr>
            </w:pPr>
          </w:p>
          <w:p w:rsidR="00AD661A" w:rsidRPr="00AD661A" w:rsidRDefault="00AD661A" w:rsidP="00C44B89">
            <w:pPr>
              <w:pStyle w:val="CRCoverPage"/>
              <w:spacing w:after="0"/>
              <w:rPr>
                <w:noProof/>
              </w:rPr>
            </w:pPr>
            <w:r>
              <w:rPr>
                <w:rFonts w:hint="eastAsia"/>
                <w:noProof/>
                <w:lang w:eastAsia="zh-CN"/>
              </w:rPr>
              <w:t>Clarify in section 5.4.2.1 that C-RNTI based grant would start or restart configuredGrantTimer if SPS resource is configured and activated.</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44B89" w:rsidRDefault="00AD661A" w:rsidP="0096097C">
            <w:pPr>
              <w:pStyle w:val="CRCoverPage"/>
              <w:spacing w:after="0"/>
              <w:rPr>
                <w:noProof/>
                <w:lang w:eastAsia="zh-CN"/>
              </w:rPr>
            </w:pPr>
            <w:r>
              <w:rPr>
                <w:rFonts w:hint="eastAsia"/>
                <w:noProof/>
                <w:lang w:eastAsia="zh-CN"/>
              </w:rPr>
              <w:t>Extended running of ConfiguredGrantTimer after C-RNTI grant is received.</w:t>
            </w:r>
          </w:p>
          <w:p w:rsidR="00AD661A" w:rsidRDefault="00AD661A" w:rsidP="0096097C">
            <w:pPr>
              <w:pStyle w:val="CRCoverPage"/>
              <w:spacing w:after="0"/>
              <w:rPr>
                <w:noProof/>
                <w:lang w:eastAsia="zh-CN"/>
              </w:rPr>
            </w:pPr>
          </w:p>
          <w:p w:rsidR="00AD661A" w:rsidRDefault="00AD661A" w:rsidP="00AD661A">
            <w:pPr>
              <w:pStyle w:val="CRCoverPage"/>
              <w:spacing w:after="0"/>
              <w:rPr>
                <w:noProof/>
              </w:rPr>
            </w:pPr>
            <w:r>
              <w:rPr>
                <w:rFonts w:hint="eastAsia"/>
                <w:noProof/>
                <w:lang w:eastAsia="zh-CN"/>
              </w:rPr>
              <w:t>Mis-aligned behavior between C-RNTI based grant and CS-RNTI based grant / configured grant.</w:t>
            </w:r>
          </w:p>
        </w:tc>
      </w:tr>
      <w:tr w:rsidR="00C44B89" w:rsidTr="001941D3">
        <w:tc>
          <w:tcPr>
            <w:tcW w:w="2694" w:type="dxa"/>
            <w:gridSpan w:val="2"/>
          </w:tcPr>
          <w:p w:rsidR="00C44B89" w:rsidRDefault="00C44B89" w:rsidP="001941D3">
            <w:pPr>
              <w:pStyle w:val="CRCoverPage"/>
              <w:spacing w:after="0"/>
              <w:rPr>
                <w:b/>
                <w:i/>
                <w:noProof/>
                <w:sz w:val="8"/>
                <w:szCs w:val="8"/>
              </w:rPr>
            </w:pPr>
          </w:p>
        </w:tc>
        <w:tc>
          <w:tcPr>
            <w:tcW w:w="6946" w:type="dxa"/>
            <w:gridSpan w:val="9"/>
          </w:tcPr>
          <w:p w:rsidR="00C44B89" w:rsidRDefault="00C44B89" w:rsidP="001941D3">
            <w:pPr>
              <w:pStyle w:val="CRCoverPage"/>
              <w:spacing w:after="0"/>
              <w:rPr>
                <w:noProof/>
                <w:sz w:val="8"/>
                <w:szCs w:val="8"/>
              </w:rPr>
            </w:pPr>
          </w:p>
        </w:tc>
      </w:tr>
      <w:tr w:rsidR="00C44B89" w:rsidTr="001941D3">
        <w:tc>
          <w:tcPr>
            <w:tcW w:w="2694" w:type="dxa"/>
            <w:gridSpan w:val="2"/>
            <w:tcBorders>
              <w:top w:val="single" w:sz="4" w:space="0" w:color="auto"/>
              <w:left w:val="single" w:sz="4" w:space="0" w:color="auto"/>
            </w:tcBorders>
          </w:tcPr>
          <w:p w:rsidR="00C44B89" w:rsidRDefault="00C44B89" w:rsidP="001941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44B89" w:rsidRPr="00AD661A" w:rsidRDefault="00AD661A" w:rsidP="0096097C">
            <w:pPr>
              <w:pStyle w:val="CRCoverPage"/>
              <w:spacing w:after="0"/>
              <w:rPr>
                <w:noProof/>
                <w:lang w:eastAsia="zh-CN"/>
              </w:rPr>
            </w:pPr>
            <w:r>
              <w:rPr>
                <w:rFonts w:hint="eastAsia"/>
                <w:noProof/>
                <w:lang w:eastAsia="zh-CN"/>
              </w:rPr>
              <w:t>5.4.1, 5.4.2.1</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sz w:val="8"/>
                <w:szCs w:val="8"/>
              </w:rPr>
            </w:pPr>
          </w:p>
        </w:tc>
        <w:tc>
          <w:tcPr>
            <w:tcW w:w="6946" w:type="dxa"/>
            <w:gridSpan w:val="9"/>
            <w:tcBorders>
              <w:right w:val="single" w:sz="4" w:space="0" w:color="auto"/>
            </w:tcBorders>
          </w:tcPr>
          <w:p w:rsidR="00C44B89" w:rsidRDefault="00C44B89" w:rsidP="001941D3">
            <w:pPr>
              <w:pStyle w:val="CRCoverPage"/>
              <w:spacing w:after="0"/>
              <w:rPr>
                <w:noProof/>
                <w:sz w:val="8"/>
                <w:szCs w:val="8"/>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4B89" w:rsidRDefault="00C44B89" w:rsidP="001941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4B89" w:rsidRDefault="00C44B89" w:rsidP="001941D3">
            <w:pPr>
              <w:pStyle w:val="CRCoverPage"/>
              <w:spacing w:after="0"/>
              <w:jc w:val="center"/>
              <w:rPr>
                <w:b/>
                <w:caps/>
                <w:noProof/>
              </w:rPr>
            </w:pPr>
            <w:r>
              <w:rPr>
                <w:b/>
                <w:caps/>
                <w:noProof/>
              </w:rPr>
              <w:t>N</w:t>
            </w:r>
          </w:p>
        </w:tc>
        <w:tc>
          <w:tcPr>
            <w:tcW w:w="2977" w:type="dxa"/>
            <w:gridSpan w:val="4"/>
          </w:tcPr>
          <w:p w:rsidR="00C44B89" w:rsidRDefault="00C44B89" w:rsidP="001941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44B89" w:rsidRDefault="00C44B89" w:rsidP="001941D3">
            <w:pPr>
              <w:pStyle w:val="CRCoverPage"/>
              <w:spacing w:after="0"/>
              <w:ind w:left="99"/>
              <w:rPr>
                <w:noProof/>
              </w:rPr>
            </w:pPr>
          </w:p>
        </w:tc>
      </w:tr>
      <w:tr w:rsidR="00C44B89" w:rsidTr="001941D3">
        <w:tc>
          <w:tcPr>
            <w:tcW w:w="2694" w:type="dxa"/>
            <w:gridSpan w:val="2"/>
            <w:tcBorders>
              <w:left w:val="single" w:sz="4" w:space="0" w:color="auto"/>
            </w:tcBorders>
          </w:tcPr>
          <w:p w:rsidR="00C44B89" w:rsidRDefault="00C44B89" w:rsidP="001941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4B89" w:rsidRDefault="00C44B89" w:rsidP="001941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4B89" w:rsidRDefault="00C44B89" w:rsidP="001941D3">
            <w:pPr>
              <w:pStyle w:val="CRCoverPage"/>
              <w:spacing w:after="0"/>
              <w:jc w:val="center"/>
              <w:rPr>
                <w:b/>
                <w:caps/>
                <w:noProof/>
                <w:lang w:eastAsia="zh-CN"/>
              </w:rPr>
            </w:pPr>
            <w:r>
              <w:rPr>
                <w:rFonts w:hint="eastAsia"/>
                <w:b/>
                <w:caps/>
                <w:noProof/>
                <w:lang w:eastAsia="zh-CN"/>
              </w:rPr>
              <w:t>X</w:t>
            </w:r>
          </w:p>
        </w:tc>
        <w:tc>
          <w:tcPr>
            <w:tcW w:w="2977" w:type="dxa"/>
            <w:gridSpan w:val="4"/>
          </w:tcPr>
          <w:p w:rsidR="00C44B89" w:rsidRDefault="00C44B89" w:rsidP="001941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44B89" w:rsidRDefault="00C44B89" w:rsidP="001941D3">
            <w:pPr>
              <w:pStyle w:val="CRCoverPage"/>
              <w:spacing w:after="0"/>
              <w:ind w:left="99"/>
              <w:rPr>
                <w:noProof/>
              </w:rPr>
            </w:pPr>
            <w:r>
              <w:rPr>
                <w:noProof/>
              </w:rPr>
              <w:t xml:space="preserve">TS/TR ... CR ... </w:t>
            </w:r>
          </w:p>
        </w:tc>
      </w:tr>
      <w:tr w:rsidR="00C44B89" w:rsidTr="001941D3">
        <w:tc>
          <w:tcPr>
            <w:tcW w:w="2694" w:type="dxa"/>
            <w:gridSpan w:val="2"/>
            <w:tcBorders>
              <w:left w:val="single" w:sz="4" w:space="0" w:color="auto"/>
            </w:tcBorders>
          </w:tcPr>
          <w:p w:rsidR="00C44B89" w:rsidRDefault="00C44B89" w:rsidP="001941D3">
            <w:pPr>
              <w:pStyle w:val="CRCoverPage"/>
              <w:spacing w:after="0"/>
              <w:rPr>
                <w:b/>
                <w:i/>
                <w:noProof/>
              </w:rPr>
            </w:pPr>
          </w:p>
        </w:tc>
        <w:tc>
          <w:tcPr>
            <w:tcW w:w="6946" w:type="dxa"/>
            <w:gridSpan w:val="9"/>
            <w:tcBorders>
              <w:right w:val="single" w:sz="4" w:space="0" w:color="auto"/>
            </w:tcBorders>
          </w:tcPr>
          <w:p w:rsidR="00C44B89" w:rsidRDefault="00C44B89" w:rsidP="001941D3">
            <w:pPr>
              <w:pStyle w:val="CRCoverPage"/>
              <w:spacing w:after="0"/>
              <w:rPr>
                <w:noProof/>
              </w:rPr>
            </w:pPr>
          </w:p>
        </w:tc>
      </w:tr>
      <w:tr w:rsidR="00C44B89" w:rsidTr="001941D3">
        <w:tc>
          <w:tcPr>
            <w:tcW w:w="2694" w:type="dxa"/>
            <w:gridSpan w:val="2"/>
            <w:tcBorders>
              <w:left w:val="single" w:sz="4" w:space="0" w:color="auto"/>
              <w:bottom w:val="single" w:sz="4" w:space="0" w:color="auto"/>
            </w:tcBorders>
          </w:tcPr>
          <w:p w:rsidR="00C44B89" w:rsidRDefault="00C44B89" w:rsidP="001941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44B89" w:rsidRDefault="00C44B89" w:rsidP="001941D3">
            <w:pPr>
              <w:pStyle w:val="CRCoverPage"/>
              <w:spacing w:after="0"/>
              <w:ind w:left="100"/>
              <w:rPr>
                <w:noProof/>
              </w:rPr>
            </w:pPr>
          </w:p>
        </w:tc>
      </w:tr>
    </w:tbl>
    <w:p w:rsidR="00C44B89" w:rsidRPr="00B019CD" w:rsidRDefault="00C44B89">
      <w:pPr>
        <w:rPr>
          <w:noProof/>
          <w:lang w:eastAsia="zh-CN"/>
        </w:rPr>
        <w:sectPr w:rsidR="00C44B89" w:rsidRPr="00B019CD">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FC0CAB" w:rsidRPr="00B019CD" w:rsidTr="008A65E6">
        <w:trPr>
          <w:jc w:val="center"/>
        </w:trPr>
        <w:tc>
          <w:tcPr>
            <w:tcW w:w="9855" w:type="dxa"/>
            <w:shd w:val="clear" w:color="auto" w:fill="FDE9D9"/>
            <w:vAlign w:val="center"/>
          </w:tcPr>
          <w:p w:rsidR="00FC0CAB" w:rsidRPr="00B019CD"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1" w:name="_Toc437334462"/>
            <w:r w:rsidRPr="00B019CD">
              <w:rPr>
                <w:rFonts w:hint="eastAsia"/>
                <w:color w:val="FF0000"/>
                <w:sz w:val="28"/>
                <w:szCs w:val="28"/>
                <w:lang w:eastAsia="zh-CN"/>
              </w:rPr>
              <w:lastRenderedPageBreak/>
              <w:t>CHANGE START</w:t>
            </w:r>
          </w:p>
        </w:tc>
      </w:tr>
    </w:tbl>
    <w:p w:rsidR="00AD661A" w:rsidRDefault="00AD661A" w:rsidP="005A7C3E">
      <w:pPr>
        <w:pStyle w:val="3"/>
        <w:rPr>
          <w:lang w:eastAsia="ko-KR"/>
        </w:rPr>
      </w:pPr>
      <w:bookmarkStart w:id="2" w:name="_Toc500787994"/>
      <w:bookmarkStart w:id="3" w:name="_Toc478015285"/>
      <w:bookmarkEnd w:id="1"/>
      <w:r w:rsidRPr="00956C78">
        <w:rPr>
          <w:lang w:eastAsia="ko-KR"/>
        </w:rPr>
        <w:t>5.4.1</w:t>
      </w:r>
      <w:r w:rsidRPr="00956C78">
        <w:rPr>
          <w:lang w:eastAsia="ko-KR"/>
        </w:rPr>
        <w:tab/>
        <w:t>UL Grant reception</w:t>
      </w:r>
      <w:bookmarkEnd w:id="2"/>
    </w:p>
    <w:p w:rsidR="00AD661A" w:rsidRPr="009C0FCC" w:rsidRDefault="00AD661A" w:rsidP="005A7C3E">
      <w:pPr>
        <w:rPr>
          <w:lang w:eastAsia="ko-KR"/>
        </w:rPr>
      </w:pPr>
      <w:r>
        <w:rPr>
          <w:rFonts w:hint="eastAsia"/>
          <w:lang w:eastAsia="ko-KR"/>
        </w:rPr>
        <w:t xml:space="preserve">Uplink grant is either received </w:t>
      </w:r>
      <w:r w:rsidRPr="00931CA6">
        <w:rPr>
          <w:lang w:eastAsia="ko-KR"/>
        </w:rPr>
        <w:t xml:space="preserve">dynamically on the </w:t>
      </w:r>
      <w:r w:rsidRPr="00187273">
        <w:rPr>
          <w:lang w:eastAsia="ko-KR"/>
        </w:rPr>
        <w:t>PDCCH</w:t>
      </w:r>
      <w:r>
        <w:rPr>
          <w:rFonts w:hint="eastAsia"/>
          <w:lang w:eastAsia="ko-KR"/>
        </w:rPr>
        <w:t>,</w:t>
      </w:r>
      <w:r w:rsidRPr="00931CA6">
        <w:rPr>
          <w:lang w:eastAsia="ko-KR"/>
        </w:rPr>
        <w:t xml:space="preserve"> in a Random Access Response</w:t>
      </w:r>
      <w:r>
        <w:rPr>
          <w:rFonts w:hint="eastAsia"/>
          <w:lang w:eastAsia="ko-KR"/>
        </w:rPr>
        <w:t>,</w:t>
      </w:r>
      <w:r w:rsidRPr="00931CA6">
        <w:rPr>
          <w:lang w:eastAsia="ko-KR"/>
        </w:rPr>
        <w:t xml:space="preserve"> or configured semi-persistently</w:t>
      </w:r>
      <w:r>
        <w:rPr>
          <w:rFonts w:hint="eastAsia"/>
          <w:lang w:eastAsia="ko-KR"/>
        </w:rPr>
        <w:t xml:space="preserve"> by RRC. T</w:t>
      </w:r>
      <w:r w:rsidRPr="000232AE">
        <w:rPr>
          <w:lang w:eastAsia="ko-KR"/>
        </w:rPr>
        <w:t xml:space="preserve">he MAC entity </w:t>
      </w:r>
      <w:r>
        <w:rPr>
          <w:rFonts w:hint="eastAsia"/>
          <w:lang w:eastAsia="ko-KR"/>
        </w:rPr>
        <w:t xml:space="preserve">shall have </w:t>
      </w:r>
      <w:r>
        <w:rPr>
          <w:lang w:eastAsia="ko-KR"/>
        </w:rPr>
        <w:t>an</w:t>
      </w:r>
      <w:r>
        <w:rPr>
          <w:rFonts w:hint="eastAsia"/>
          <w:lang w:eastAsia="ko-KR"/>
        </w:rPr>
        <w:t xml:space="preserve"> uplink grant </w:t>
      </w:r>
      <w:r w:rsidRPr="00731D07">
        <w:rPr>
          <w:lang w:eastAsia="ko-KR"/>
        </w:rPr>
        <w:t>to transmit on the UL-SCH. To perform</w:t>
      </w:r>
      <w:r>
        <w:rPr>
          <w:rFonts w:hint="eastAsia"/>
          <w:lang w:eastAsia="ko-KR"/>
        </w:rPr>
        <w:t xml:space="preserve"> the</w:t>
      </w:r>
      <w:r w:rsidRPr="00731D07">
        <w:rPr>
          <w:lang w:eastAsia="ko-KR"/>
        </w:rPr>
        <w:t xml:space="preserve"> requested transmissions, the MAC layer receives HARQ information from lower layers.</w:t>
      </w:r>
    </w:p>
    <w:p w:rsidR="00AD661A" w:rsidRPr="006846AE" w:rsidRDefault="00AD661A" w:rsidP="005A7C3E">
      <w:pPr>
        <w:rPr>
          <w:noProof/>
        </w:rPr>
      </w:pPr>
      <w:r w:rsidRPr="006846AE">
        <w:rPr>
          <w:noProof/>
        </w:rPr>
        <w:t>If the MAC entity has a C-RNTI</w:t>
      </w:r>
      <w:r>
        <w:rPr>
          <w:rFonts w:hint="eastAsia"/>
          <w:noProof/>
          <w:lang w:eastAsia="ko-KR"/>
        </w:rPr>
        <w:t>,</w:t>
      </w:r>
      <w:r w:rsidRPr="006846AE">
        <w:rPr>
          <w:noProof/>
        </w:rPr>
        <w:t xml:space="preserve"> a Temporary C-RNTI</w:t>
      </w:r>
      <w:r>
        <w:rPr>
          <w:rFonts w:hint="eastAsia"/>
          <w:noProof/>
          <w:lang w:eastAsia="ko-KR"/>
        </w:rPr>
        <w:t xml:space="preserve">, </w:t>
      </w:r>
      <w:r w:rsidRPr="003060D2">
        <w:rPr>
          <w:noProof/>
          <w:lang w:eastAsia="ko-KR"/>
        </w:rPr>
        <w:t>or CS-RNTI</w:t>
      </w:r>
      <w:r w:rsidRPr="006846AE">
        <w:rPr>
          <w:noProof/>
        </w:rPr>
        <w:t xml:space="preserve">, the MAC entity shall for each </w:t>
      </w:r>
      <w:r w:rsidRPr="000E4866">
        <w:rPr>
          <w:noProof/>
          <w:lang w:eastAsia="ko-KR"/>
        </w:rPr>
        <w:t>PDCCH occasion</w:t>
      </w:r>
      <w:r w:rsidRPr="006846AE">
        <w:rPr>
          <w:noProof/>
        </w:rPr>
        <w:t xml:space="preserve"> and for each Serving Cell belonging to a TAG that has a running </w:t>
      </w:r>
      <w:r w:rsidRPr="006846AE">
        <w:rPr>
          <w:i/>
          <w:noProof/>
        </w:rPr>
        <w:t>timeAlignmentTimer</w:t>
      </w:r>
      <w:r w:rsidRPr="006846AE">
        <w:rPr>
          <w:noProof/>
        </w:rPr>
        <w:t xml:space="preserve"> and for each grant received for this </w:t>
      </w:r>
      <w:r w:rsidRPr="000E4866">
        <w:rPr>
          <w:noProof/>
          <w:lang w:eastAsia="ko-KR"/>
        </w:rPr>
        <w:t>PDCCH occasion</w:t>
      </w:r>
      <w:r w:rsidRPr="006846AE">
        <w:rPr>
          <w:noProof/>
        </w:rPr>
        <w:t>:</w:t>
      </w:r>
    </w:p>
    <w:p w:rsidR="00AD661A" w:rsidRPr="006846AE" w:rsidRDefault="00AD661A" w:rsidP="005A7C3E">
      <w:pPr>
        <w:pStyle w:val="B1"/>
        <w:rPr>
          <w:noProof/>
        </w:rPr>
      </w:pPr>
      <w:r>
        <w:rPr>
          <w:rFonts w:hint="eastAsia"/>
          <w:noProof/>
          <w:lang w:eastAsia="ko-KR"/>
        </w:rPr>
        <w:t>1&gt;</w:t>
      </w:r>
      <w:r w:rsidRPr="006846AE">
        <w:rPr>
          <w:noProof/>
        </w:rPr>
        <w:tab/>
        <w:t>if an uplink grant for this Serving Cell has been received on the PDCCH for the MAC entity’s C-RNTI or Temporary C-RNTI; or</w:t>
      </w:r>
    </w:p>
    <w:p w:rsidR="00AD661A" w:rsidRPr="006846AE" w:rsidRDefault="00AD661A" w:rsidP="005A7C3E">
      <w:pPr>
        <w:pStyle w:val="B1"/>
        <w:rPr>
          <w:noProof/>
        </w:rPr>
      </w:pPr>
      <w:r>
        <w:rPr>
          <w:rFonts w:hint="eastAsia"/>
          <w:noProof/>
          <w:lang w:eastAsia="ko-KR"/>
        </w:rPr>
        <w:t>1&gt;</w:t>
      </w:r>
      <w:r w:rsidRPr="006846AE">
        <w:rPr>
          <w:noProof/>
        </w:rPr>
        <w:tab/>
        <w:t>if an uplink grant has been received in a Random Access Response:</w:t>
      </w:r>
    </w:p>
    <w:p w:rsidR="00AD661A" w:rsidRDefault="00AD661A" w:rsidP="005A7C3E">
      <w:pPr>
        <w:pStyle w:val="B2"/>
        <w:rPr>
          <w:noProof/>
          <w:lang w:eastAsia="ko-KR"/>
        </w:rPr>
      </w:pPr>
      <w:r w:rsidRPr="003060D2">
        <w:rPr>
          <w:noProof/>
          <w:lang w:eastAsia="ko-KR"/>
        </w:rPr>
        <w:t>2&gt;</w:t>
      </w:r>
      <w:r w:rsidRPr="003060D2">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rsidR="00AD661A" w:rsidRDefault="00AD661A" w:rsidP="005A7C3E">
      <w:pPr>
        <w:pStyle w:val="B3"/>
        <w:rPr>
          <w:ins w:id="4" w:author="OPPO" w:date="2017-12-29T16:09:00Z"/>
          <w:noProof/>
          <w:lang w:eastAsia="zh-CN"/>
        </w:rPr>
      </w:pPr>
      <w:r w:rsidRPr="003060D2">
        <w:rPr>
          <w:noProof/>
          <w:lang w:eastAsia="ko-KR"/>
        </w:rPr>
        <w:t>3&gt;</w:t>
      </w:r>
      <w:r w:rsidRPr="003060D2">
        <w:rPr>
          <w:noProof/>
          <w:lang w:eastAsia="ko-KR"/>
        </w:rPr>
        <w:tab/>
        <w:t>consider the NDI to have been toggled for the corresponding HARQ process regardless of the value of the NDI</w:t>
      </w:r>
      <w:r>
        <w:rPr>
          <w:rFonts w:hint="eastAsia"/>
          <w:noProof/>
          <w:lang w:eastAsia="ko-KR"/>
        </w:rPr>
        <w:t>;</w:t>
      </w:r>
    </w:p>
    <w:p w:rsidR="00AD661A" w:rsidRDefault="00AD661A" w:rsidP="005A7C3E">
      <w:pPr>
        <w:pStyle w:val="B3"/>
        <w:rPr>
          <w:noProof/>
          <w:lang w:eastAsia="zh-CN"/>
        </w:rPr>
      </w:pPr>
      <w:ins w:id="5" w:author="OPPO" w:date="2017-12-29T16:09:00Z">
        <w:r>
          <w:rPr>
            <w:noProof/>
            <w:lang w:eastAsia="ko-KR"/>
          </w:rPr>
          <w:t>3&gt;</w:t>
        </w:r>
        <w:r>
          <w:rPr>
            <w:noProof/>
            <w:lang w:eastAsia="ko-KR"/>
          </w:rPr>
          <w:tab/>
          <w:t xml:space="preserve">stop the </w:t>
        </w:r>
        <w:r w:rsidRPr="00506895">
          <w:rPr>
            <w:i/>
            <w:noProof/>
            <w:lang w:eastAsia="ko-KR"/>
          </w:rPr>
          <w:t>ConfiguredGrantTimer</w:t>
        </w:r>
        <w:r>
          <w:rPr>
            <w:noProof/>
            <w:lang w:eastAsia="ko-KR"/>
          </w:rPr>
          <w:t xml:space="preserve"> for the corresponding HARQ process, if running;</w:t>
        </w:r>
      </w:ins>
    </w:p>
    <w:p w:rsidR="00AD661A" w:rsidRPr="006846AE" w:rsidRDefault="00AD661A" w:rsidP="005A7C3E">
      <w:pPr>
        <w:pStyle w:val="B2"/>
        <w:rPr>
          <w:noProof/>
        </w:rPr>
      </w:pPr>
      <w:r>
        <w:rPr>
          <w:rFonts w:hint="eastAsia"/>
          <w:noProof/>
          <w:lang w:eastAsia="ko-KR"/>
        </w:rPr>
        <w:t>2&gt;</w:t>
      </w:r>
      <w:r w:rsidRPr="006846AE">
        <w:rPr>
          <w:noProof/>
        </w:rPr>
        <w:tab/>
        <w:t>deliver the uplink grant and the associated HARQ information to the HARQ entity.</w:t>
      </w:r>
    </w:p>
    <w:p w:rsidR="00AD661A" w:rsidRDefault="00AD661A" w:rsidP="005A7C3E">
      <w:pPr>
        <w:pStyle w:val="B1"/>
        <w:rPr>
          <w:noProof/>
          <w:lang w:eastAsia="ko-KR"/>
        </w:rPr>
      </w:pPr>
      <w:r>
        <w:rPr>
          <w:rFonts w:hint="eastAsia"/>
          <w:noProof/>
          <w:lang w:eastAsia="ko-KR"/>
        </w:rPr>
        <w:t>1&gt;</w:t>
      </w:r>
      <w:r w:rsidRPr="006846AE">
        <w:rPr>
          <w:noProof/>
        </w:rPr>
        <w:tab/>
      </w:r>
      <w:r w:rsidRPr="003060D2">
        <w:rPr>
          <w:noProof/>
        </w:rPr>
        <w:t>else if an uplink grant for this PDCCH occasion has been received for this serving cell on the PDCCH for the MAC entity’s CS-RNTI:</w:t>
      </w:r>
    </w:p>
    <w:p w:rsidR="00AD661A" w:rsidRDefault="00AD661A" w:rsidP="005A7C3E">
      <w:pPr>
        <w:pStyle w:val="B2"/>
        <w:rPr>
          <w:noProof/>
          <w:lang w:eastAsia="ko-KR"/>
        </w:rPr>
      </w:pPr>
      <w:r w:rsidRPr="003060D2">
        <w:rPr>
          <w:noProof/>
          <w:lang w:eastAsia="ko-KR"/>
        </w:rPr>
        <w:t>2&gt;</w:t>
      </w:r>
      <w:r w:rsidRPr="003060D2">
        <w:rPr>
          <w:noProof/>
          <w:lang w:eastAsia="ko-KR"/>
        </w:rPr>
        <w:tab/>
        <w:t>if the NDI in the received HARQ information is 1:</w:t>
      </w:r>
    </w:p>
    <w:p w:rsidR="00AD661A" w:rsidRDefault="00AD661A" w:rsidP="005A7C3E">
      <w:pPr>
        <w:pStyle w:val="B3"/>
        <w:rPr>
          <w:noProof/>
          <w:lang w:eastAsia="ko-KR"/>
        </w:rPr>
      </w:pPr>
      <w:r>
        <w:rPr>
          <w:noProof/>
          <w:lang w:eastAsia="ko-KR"/>
        </w:rPr>
        <w:t>3&gt;</w:t>
      </w:r>
      <w:r>
        <w:rPr>
          <w:noProof/>
          <w:lang w:eastAsia="ko-KR"/>
        </w:rPr>
        <w:tab/>
        <w:t>consider the NDI for the corresponding HARQ process not to have been toggled;</w:t>
      </w:r>
    </w:p>
    <w:p w:rsidR="00AD661A" w:rsidRDefault="00AD661A" w:rsidP="005A7C3E">
      <w:pPr>
        <w:pStyle w:val="B3"/>
        <w:rPr>
          <w:noProof/>
          <w:lang w:eastAsia="ko-KR"/>
        </w:rPr>
      </w:pPr>
      <w:r>
        <w:rPr>
          <w:noProof/>
          <w:lang w:eastAsia="ko-KR"/>
        </w:rPr>
        <w:t>3&gt;</w:t>
      </w:r>
      <w:r>
        <w:rPr>
          <w:noProof/>
          <w:lang w:eastAsia="ko-KR"/>
        </w:rPr>
        <w:tab/>
        <w:t xml:space="preserve">stop the </w:t>
      </w:r>
      <w:r w:rsidRPr="00506895">
        <w:rPr>
          <w:i/>
          <w:noProof/>
          <w:lang w:eastAsia="ko-KR"/>
        </w:rPr>
        <w:t>ConfiguredGrantTimer</w:t>
      </w:r>
      <w:r>
        <w:rPr>
          <w:noProof/>
          <w:lang w:eastAsia="ko-KR"/>
        </w:rPr>
        <w:t xml:space="preserve"> for the corresponding HARQ process, if running;</w:t>
      </w:r>
    </w:p>
    <w:p w:rsidR="00AD661A" w:rsidRDefault="00AD661A" w:rsidP="005A7C3E">
      <w:pPr>
        <w:pStyle w:val="B3"/>
        <w:rPr>
          <w:noProof/>
          <w:lang w:eastAsia="ko-KR"/>
        </w:rPr>
      </w:pPr>
      <w:r>
        <w:rPr>
          <w:noProof/>
          <w:lang w:eastAsia="ko-KR"/>
        </w:rPr>
        <w:t>3&gt;</w:t>
      </w:r>
      <w:r>
        <w:rPr>
          <w:noProof/>
          <w:lang w:eastAsia="ko-KR"/>
        </w:rPr>
        <w:tab/>
        <w:t>deliver the uplink grant and the associated HARQ information to the HARQ entity</w:t>
      </w:r>
      <w:r>
        <w:rPr>
          <w:rFonts w:hint="eastAsia"/>
          <w:noProof/>
          <w:lang w:eastAsia="ko-KR"/>
        </w:rPr>
        <w:t>;</w:t>
      </w:r>
    </w:p>
    <w:p w:rsidR="00AD661A" w:rsidRDefault="00AD661A" w:rsidP="005A7C3E">
      <w:pPr>
        <w:pStyle w:val="B2"/>
        <w:rPr>
          <w:noProof/>
          <w:lang w:eastAsia="ko-KR"/>
        </w:rPr>
      </w:pPr>
      <w:r w:rsidRPr="003060D2">
        <w:rPr>
          <w:noProof/>
          <w:lang w:eastAsia="ko-KR"/>
        </w:rPr>
        <w:t>2&gt;</w:t>
      </w:r>
      <w:r w:rsidRPr="003060D2">
        <w:rPr>
          <w:noProof/>
          <w:lang w:eastAsia="ko-KR"/>
        </w:rPr>
        <w:tab/>
        <w:t>else if the NDI in the received HARQ information is 0:</w:t>
      </w:r>
    </w:p>
    <w:p w:rsidR="00AD661A" w:rsidRDefault="00AD661A" w:rsidP="005A7C3E">
      <w:pPr>
        <w:pStyle w:val="B3"/>
        <w:rPr>
          <w:noProof/>
          <w:lang w:eastAsia="ko-KR"/>
        </w:rPr>
      </w:pPr>
      <w:r w:rsidRPr="003060D2">
        <w:rPr>
          <w:noProof/>
          <w:lang w:eastAsia="ko-KR"/>
        </w:rPr>
        <w:t>3&gt;</w:t>
      </w:r>
      <w:r w:rsidRPr="003060D2">
        <w:rPr>
          <w:noProof/>
          <w:lang w:eastAsia="ko-KR"/>
        </w:rPr>
        <w:tab/>
        <w:t>if PDCCH contents indicate configured grant Type 2 deactivation:</w:t>
      </w:r>
    </w:p>
    <w:p w:rsidR="00AD661A" w:rsidRDefault="00AD661A" w:rsidP="005A7C3E">
      <w:pPr>
        <w:pStyle w:val="B4"/>
        <w:rPr>
          <w:noProof/>
          <w:lang w:eastAsia="ko-KR"/>
        </w:rPr>
      </w:pPr>
      <w:r>
        <w:rPr>
          <w:noProof/>
          <w:lang w:eastAsia="ko-KR"/>
        </w:rPr>
        <w:t>4&gt;</w:t>
      </w:r>
      <w:r>
        <w:rPr>
          <w:noProof/>
          <w:lang w:eastAsia="ko-KR"/>
        </w:rPr>
        <w:tab/>
        <w:t>trigger configured grant confirmation;</w:t>
      </w:r>
    </w:p>
    <w:p w:rsidR="00AD661A" w:rsidRDefault="00AD661A" w:rsidP="005A7C3E">
      <w:pPr>
        <w:pStyle w:val="B3"/>
        <w:rPr>
          <w:noProof/>
          <w:lang w:eastAsia="ko-KR"/>
        </w:rPr>
      </w:pPr>
      <w:r w:rsidRPr="003060D2">
        <w:rPr>
          <w:noProof/>
          <w:lang w:eastAsia="ko-KR"/>
        </w:rPr>
        <w:t>3&gt;</w:t>
      </w:r>
      <w:r w:rsidRPr="003060D2">
        <w:rPr>
          <w:noProof/>
          <w:lang w:eastAsia="ko-KR"/>
        </w:rPr>
        <w:tab/>
        <w:t>else if PDCCH contents indicate configured grant Type 2 activation:</w:t>
      </w:r>
    </w:p>
    <w:p w:rsidR="00AD661A" w:rsidRDefault="00AD661A" w:rsidP="005A7C3E">
      <w:pPr>
        <w:pStyle w:val="B4"/>
        <w:rPr>
          <w:noProof/>
          <w:lang w:eastAsia="ko-KR"/>
        </w:rPr>
      </w:pPr>
      <w:r>
        <w:rPr>
          <w:noProof/>
          <w:lang w:eastAsia="ko-KR"/>
        </w:rPr>
        <w:t>4&gt;</w:t>
      </w:r>
      <w:r>
        <w:rPr>
          <w:noProof/>
          <w:lang w:eastAsia="ko-KR"/>
        </w:rPr>
        <w:tab/>
        <w:t>trigger configured grant confirmation;</w:t>
      </w:r>
    </w:p>
    <w:p w:rsidR="00AD661A" w:rsidRDefault="00AD661A" w:rsidP="005A7C3E">
      <w:pPr>
        <w:pStyle w:val="B4"/>
        <w:rPr>
          <w:noProof/>
          <w:lang w:eastAsia="ko-KR"/>
        </w:rPr>
      </w:pPr>
      <w:r>
        <w:rPr>
          <w:noProof/>
          <w:lang w:eastAsia="ko-KR"/>
        </w:rPr>
        <w:t>4&gt;</w:t>
      </w:r>
      <w:r>
        <w:rPr>
          <w:rFonts w:hint="eastAsia"/>
          <w:noProof/>
          <w:lang w:eastAsia="ko-KR"/>
        </w:rPr>
        <w:tab/>
      </w:r>
      <w:r>
        <w:rPr>
          <w:noProof/>
          <w:lang w:eastAsia="ko-KR"/>
        </w:rPr>
        <w:t>store the uplink grant for this serving cell and the associated HARQ information as configured uplink grant;</w:t>
      </w:r>
    </w:p>
    <w:p w:rsidR="00AD661A" w:rsidRDefault="00AD661A" w:rsidP="005A7C3E">
      <w:pPr>
        <w:pStyle w:val="B4"/>
        <w:rPr>
          <w:noProof/>
          <w:lang w:eastAsia="ko-KR"/>
        </w:rPr>
      </w:pPr>
      <w:r>
        <w:rPr>
          <w:noProof/>
          <w:lang w:eastAsia="ko-KR"/>
        </w:rPr>
        <w:t>4&gt;</w:t>
      </w:r>
      <w:r>
        <w:rPr>
          <w:rFonts w:hint="eastAsia"/>
          <w:noProof/>
          <w:lang w:eastAsia="ko-KR"/>
        </w:rPr>
        <w:tab/>
      </w:r>
      <w:r>
        <w:rPr>
          <w:noProof/>
          <w:lang w:eastAsia="ko-KR"/>
        </w:rPr>
        <w:t>initialise or re-initialise the configured uplink grant for this serving cell to start in the associated PUSCH duration and to recur according to rules in subclause 5.8.2;</w:t>
      </w:r>
    </w:p>
    <w:p w:rsidR="00AD661A" w:rsidRDefault="00AD661A" w:rsidP="005A7C3E">
      <w:pPr>
        <w:pStyle w:val="B4"/>
        <w:rPr>
          <w:noProof/>
          <w:lang w:eastAsia="ko-KR"/>
        </w:rPr>
      </w:pPr>
      <w:r>
        <w:rPr>
          <w:noProof/>
          <w:lang w:eastAsia="ko-KR"/>
        </w:rPr>
        <w:t>4&gt;</w:t>
      </w:r>
      <w:r>
        <w:rPr>
          <w:rFonts w:hint="eastAsia"/>
          <w:noProof/>
          <w:lang w:eastAsia="ko-KR"/>
        </w:rPr>
        <w:tab/>
      </w:r>
      <w:r>
        <w:rPr>
          <w:noProof/>
          <w:lang w:eastAsia="ko-KR"/>
        </w:rPr>
        <w:t>set the HARQ Process ID to the HARQ Process ID associated with this PUSCH duration;</w:t>
      </w:r>
    </w:p>
    <w:p w:rsidR="00AD661A" w:rsidRDefault="00AD661A" w:rsidP="005A7C3E">
      <w:pPr>
        <w:pStyle w:val="B4"/>
        <w:rPr>
          <w:noProof/>
          <w:lang w:eastAsia="ko-KR"/>
        </w:rPr>
      </w:pPr>
      <w:r>
        <w:rPr>
          <w:noProof/>
          <w:lang w:eastAsia="ko-KR"/>
        </w:rPr>
        <w:t>4&gt;</w:t>
      </w:r>
      <w:r>
        <w:rPr>
          <w:rFonts w:hint="eastAsia"/>
          <w:noProof/>
          <w:lang w:eastAsia="ko-KR"/>
        </w:rPr>
        <w:tab/>
      </w:r>
      <w:r>
        <w:rPr>
          <w:noProof/>
          <w:lang w:eastAsia="ko-KR"/>
        </w:rPr>
        <w:t>consider the NDI bit for the corresponding HARQ process to have been toggled;</w:t>
      </w:r>
    </w:p>
    <w:p w:rsidR="00AD661A" w:rsidRDefault="00AD661A" w:rsidP="005A7C3E">
      <w:pPr>
        <w:pStyle w:val="B4"/>
        <w:rPr>
          <w:noProof/>
          <w:lang w:eastAsia="ko-KR"/>
        </w:rPr>
      </w:pPr>
      <w:r>
        <w:rPr>
          <w:noProof/>
          <w:lang w:eastAsia="ko-KR"/>
        </w:rPr>
        <w:t>4&gt;</w:t>
      </w:r>
      <w:r>
        <w:rPr>
          <w:rFonts w:hint="eastAsia"/>
          <w:noProof/>
          <w:lang w:eastAsia="ko-KR"/>
        </w:rPr>
        <w:tab/>
      </w:r>
      <w:r>
        <w:rPr>
          <w:noProof/>
          <w:lang w:eastAsia="ko-KR"/>
        </w:rPr>
        <w:t xml:space="preserve">stop the </w:t>
      </w:r>
      <w:r w:rsidRPr="00506895">
        <w:rPr>
          <w:i/>
          <w:noProof/>
          <w:lang w:eastAsia="ko-KR"/>
        </w:rPr>
        <w:t>ConfiguredGrantTimer</w:t>
      </w:r>
      <w:r>
        <w:rPr>
          <w:noProof/>
          <w:lang w:eastAsia="ko-KR"/>
        </w:rPr>
        <w:t xml:space="preserve"> for the corresponding HARQ process, if running;</w:t>
      </w:r>
    </w:p>
    <w:p w:rsidR="00AD661A" w:rsidRDefault="00AD661A" w:rsidP="005A7C3E">
      <w:pPr>
        <w:pStyle w:val="B4"/>
        <w:rPr>
          <w:noProof/>
          <w:lang w:eastAsia="ko-KR"/>
        </w:rPr>
      </w:pPr>
      <w:r>
        <w:rPr>
          <w:noProof/>
          <w:lang w:eastAsia="ko-KR"/>
        </w:rPr>
        <w:t>4&gt;</w:t>
      </w:r>
      <w:r>
        <w:rPr>
          <w:rFonts w:hint="eastAsia"/>
          <w:noProof/>
          <w:lang w:eastAsia="ko-KR"/>
        </w:rPr>
        <w:tab/>
      </w:r>
      <w:r>
        <w:rPr>
          <w:noProof/>
          <w:lang w:eastAsia="ko-KR"/>
        </w:rPr>
        <w:t>deliver the configured uplink grant and the associated HARQ information to the HARQ entity</w:t>
      </w:r>
      <w:r>
        <w:rPr>
          <w:rFonts w:hint="eastAsia"/>
          <w:noProof/>
          <w:lang w:eastAsia="ko-KR"/>
        </w:rPr>
        <w:t>.</w:t>
      </w:r>
    </w:p>
    <w:p w:rsidR="00AD661A" w:rsidRDefault="00AD661A" w:rsidP="005A7C3E">
      <w:pPr>
        <w:rPr>
          <w:noProof/>
          <w:lang w:eastAsia="ko-KR"/>
        </w:rPr>
      </w:pPr>
      <w:r w:rsidRPr="00FB37B9">
        <w:rPr>
          <w:noProof/>
          <w:lang w:eastAsia="ko-KR"/>
        </w:rPr>
        <w:t xml:space="preserve">For each Serving Cell and each configured </w:t>
      </w:r>
      <w:r>
        <w:rPr>
          <w:rFonts w:hint="eastAsia"/>
          <w:noProof/>
          <w:lang w:eastAsia="ko-KR"/>
        </w:rPr>
        <w:t>uplink grant</w:t>
      </w:r>
      <w:r w:rsidRPr="00FB37B9">
        <w:rPr>
          <w:noProof/>
          <w:lang w:eastAsia="ko-KR"/>
        </w:rPr>
        <w:t>, if configured and activated, the MAC entity shall:</w:t>
      </w:r>
    </w:p>
    <w:p w:rsidR="00AD661A" w:rsidRDefault="00AD661A" w:rsidP="005A7C3E">
      <w:pPr>
        <w:pStyle w:val="B1"/>
        <w:rPr>
          <w:noProof/>
          <w:lang w:eastAsia="ko-KR"/>
        </w:rPr>
      </w:pPr>
      <w:r>
        <w:rPr>
          <w:rFonts w:hint="eastAsia"/>
          <w:noProof/>
          <w:lang w:eastAsia="ko-KR"/>
        </w:rPr>
        <w:t>1</w:t>
      </w:r>
      <w:r>
        <w:rPr>
          <w:noProof/>
          <w:lang w:eastAsia="ko-KR"/>
        </w:rPr>
        <w:t>&gt;</w:t>
      </w:r>
      <w:r>
        <w:rPr>
          <w:noProof/>
          <w:lang w:eastAsia="ko-KR"/>
        </w:rPr>
        <w:tab/>
        <w:t>set the HARQ Process ID to the HARQ Process ID associated with this PUSCH duration;</w:t>
      </w:r>
    </w:p>
    <w:p w:rsidR="00AD661A" w:rsidRDefault="00AD661A" w:rsidP="005A7C3E">
      <w:pPr>
        <w:pStyle w:val="B1"/>
        <w:rPr>
          <w:noProof/>
          <w:lang w:eastAsia="ko-KR"/>
        </w:rPr>
      </w:pPr>
      <w:r>
        <w:rPr>
          <w:rFonts w:hint="eastAsia"/>
          <w:noProof/>
          <w:lang w:eastAsia="ko-KR"/>
        </w:rPr>
        <w:lastRenderedPageBreak/>
        <w:t>1</w:t>
      </w:r>
      <w:r>
        <w:rPr>
          <w:noProof/>
          <w:lang w:eastAsia="ko-KR"/>
        </w:rPr>
        <w:t>&gt;</w:t>
      </w:r>
      <w:r>
        <w:rPr>
          <w:noProof/>
          <w:lang w:eastAsia="ko-KR"/>
        </w:rPr>
        <w:tab/>
        <w:t xml:space="preserve">if the </w:t>
      </w:r>
      <w:r w:rsidRPr="00506895">
        <w:rPr>
          <w:i/>
          <w:noProof/>
          <w:lang w:eastAsia="ko-KR"/>
        </w:rPr>
        <w:t>ConfiguredGrantTimer</w:t>
      </w:r>
      <w:r>
        <w:rPr>
          <w:noProof/>
          <w:lang w:eastAsia="ko-KR"/>
        </w:rPr>
        <w:t xml:space="preserve"> for the corresponding HARQ process is not running</w:t>
      </w:r>
      <w:r>
        <w:rPr>
          <w:rFonts w:hint="eastAsia"/>
          <w:noProof/>
          <w:lang w:eastAsia="ko-KR"/>
        </w:rPr>
        <w:t>:</w:t>
      </w:r>
    </w:p>
    <w:p w:rsidR="00AD661A" w:rsidRDefault="00AD661A" w:rsidP="005A7C3E">
      <w:pPr>
        <w:pStyle w:val="B2"/>
        <w:rPr>
          <w:noProof/>
          <w:lang w:eastAsia="ko-KR"/>
        </w:rPr>
      </w:pPr>
      <w:r>
        <w:rPr>
          <w:rFonts w:hint="eastAsia"/>
          <w:noProof/>
          <w:lang w:eastAsia="ko-KR"/>
        </w:rPr>
        <w:t>2</w:t>
      </w:r>
      <w:r>
        <w:rPr>
          <w:noProof/>
          <w:lang w:eastAsia="ko-KR"/>
        </w:rPr>
        <w:t>&gt;</w:t>
      </w:r>
      <w:r>
        <w:rPr>
          <w:noProof/>
          <w:lang w:eastAsia="ko-KR"/>
        </w:rPr>
        <w:tab/>
        <w:t>consider the NDI bit for the corresponding HARQ process to have been toggled;</w:t>
      </w:r>
    </w:p>
    <w:p w:rsidR="00AD661A" w:rsidRDefault="00AD661A" w:rsidP="005A7C3E">
      <w:pPr>
        <w:pStyle w:val="B2"/>
        <w:rPr>
          <w:noProof/>
          <w:lang w:eastAsia="ko-KR"/>
        </w:rPr>
      </w:pPr>
      <w:r>
        <w:rPr>
          <w:rFonts w:hint="eastAsia"/>
          <w:noProof/>
          <w:lang w:eastAsia="ko-KR"/>
        </w:rPr>
        <w:t>2</w:t>
      </w:r>
      <w:r>
        <w:rPr>
          <w:noProof/>
          <w:lang w:eastAsia="ko-KR"/>
        </w:rPr>
        <w:t>&gt;</w:t>
      </w:r>
      <w:r>
        <w:rPr>
          <w:noProof/>
          <w:lang w:eastAsia="ko-KR"/>
        </w:rPr>
        <w:tab/>
        <w:t>deliver the configured uplink grant and the associated HARQ information to the HARQ entity.</w:t>
      </w:r>
    </w:p>
    <w:p w:rsidR="00AD661A" w:rsidRDefault="00AD661A" w:rsidP="005A7C3E">
      <w:pPr>
        <w:pStyle w:val="NO"/>
        <w:rPr>
          <w:noProof/>
          <w:lang w:eastAsia="ko-KR"/>
        </w:rPr>
      </w:pPr>
      <w:r w:rsidRPr="00794D62">
        <w:rPr>
          <w:noProof/>
          <w:lang w:eastAsia="ko-KR"/>
        </w:rPr>
        <w:t>NOTE:</w:t>
      </w:r>
      <w:r w:rsidRPr="00794D62">
        <w:rPr>
          <w:noProof/>
          <w:lang w:eastAsia="ko-KR"/>
        </w:rPr>
        <w:tab/>
        <w:t>For the same serving cell, an uplink grant addressed to C-RNTI shall override a configured uplink grant in case of overlap in time domain.</w:t>
      </w:r>
    </w:p>
    <w:p w:rsidR="00AD661A" w:rsidRDefault="00AD661A" w:rsidP="005A7C3E">
      <w:pPr>
        <w:rPr>
          <w:noProof/>
          <w:lang w:eastAsia="ko-KR"/>
        </w:rPr>
      </w:pPr>
      <w:r w:rsidRPr="00794D62">
        <w:rPr>
          <w:noProof/>
          <w:lang w:eastAsia="ko-KR"/>
        </w:rPr>
        <w:t>For configured uplink grants, the HARQ Process ID associated with this symbol is derived from the following equation:</w:t>
      </w:r>
    </w:p>
    <w:p w:rsidR="00AD661A" w:rsidRDefault="00AD661A" w:rsidP="005A7C3E">
      <w:pPr>
        <w:jc w:val="center"/>
        <w:rPr>
          <w:noProof/>
          <w:lang w:eastAsia="ko-KR"/>
        </w:rPr>
      </w:pPr>
      <w:r w:rsidRPr="00794D62">
        <w:rPr>
          <w:noProof/>
          <w:lang w:eastAsia="ko-KR"/>
        </w:rPr>
        <w:t>HARQ Process ID = [floor(CURRENT_symbol/</w:t>
      </w:r>
      <w:r w:rsidRPr="00506895">
        <w:rPr>
          <w:i/>
          <w:noProof/>
          <w:lang w:eastAsia="ko-KR"/>
        </w:rPr>
        <w:t>periodicity</w:t>
      </w:r>
      <w:r w:rsidRPr="00794D62">
        <w:rPr>
          <w:noProof/>
          <w:lang w:eastAsia="ko-KR"/>
        </w:rPr>
        <w:t xml:space="preserve">)] modulo </w:t>
      </w:r>
      <w:r w:rsidRPr="00506895">
        <w:rPr>
          <w:i/>
          <w:noProof/>
          <w:lang w:eastAsia="ko-KR"/>
        </w:rPr>
        <w:t>numberOfConfGrant-Processes</w:t>
      </w:r>
    </w:p>
    <w:p w:rsidR="00AD661A" w:rsidRDefault="00AD661A" w:rsidP="005A7C3E">
      <w:pPr>
        <w:rPr>
          <w:noProof/>
          <w:lang w:eastAsia="ko-KR"/>
        </w:rPr>
      </w:pPr>
      <w:r w:rsidRPr="00794D62">
        <w:rPr>
          <w:noProof/>
          <w:lang w:eastAsia="ko-KR"/>
        </w:rPr>
        <w:t xml:space="preserve">where CURRENT_symbol=(SFN * </w:t>
      </w:r>
      <w:r w:rsidRPr="00506895">
        <w:rPr>
          <w:i/>
          <w:noProof/>
          <w:lang w:eastAsia="ko-KR"/>
        </w:rPr>
        <w:t>numberOfSlotsPerFrame</w:t>
      </w:r>
      <w:r w:rsidRPr="00794D62">
        <w:rPr>
          <w:noProof/>
          <w:lang w:eastAsia="ko-KR"/>
        </w:rPr>
        <w:t xml:space="preserve"> * </w:t>
      </w:r>
      <w:r w:rsidRPr="00506895">
        <w:rPr>
          <w:i/>
          <w:noProof/>
          <w:lang w:eastAsia="ko-KR"/>
        </w:rPr>
        <w:t>numberOfSymbolsPerSlot</w:t>
      </w:r>
      <w:r w:rsidRPr="00794D62">
        <w:rPr>
          <w:noProof/>
          <w:lang w:eastAsia="ko-KR"/>
        </w:rPr>
        <w:t xml:space="preserve"> + slot number in the frame * </w:t>
      </w:r>
      <w:r w:rsidRPr="00506895">
        <w:rPr>
          <w:i/>
          <w:noProof/>
          <w:lang w:eastAsia="ko-KR"/>
        </w:rPr>
        <w:t>numberOfSymbolsPerSlot</w:t>
      </w:r>
      <w:r w:rsidRPr="00794D62">
        <w:rPr>
          <w:noProof/>
          <w:lang w:eastAsia="ko-KR"/>
        </w:rPr>
        <w:t xml:space="preserve"> + symbol number in the slot), and </w:t>
      </w:r>
      <w:r w:rsidRPr="00506895">
        <w:rPr>
          <w:i/>
          <w:noProof/>
          <w:lang w:eastAsia="ko-KR"/>
        </w:rPr>
        <w:t>numberOfSlotsPerFrame</w:t>
      </w:r>
      <w:r w:rsidRPr="00794D62">
        <w:rPr>
          <w:noProof/>
          <w:lang w:eastAsia="ko-KR"/>
        </w:rPr>
        <w:t xml:space="preserve"> and </w:t>
      </w:r>
      <w:r w:rsidRPr="00506895">
        <w:rPr>
          <w:i/>
          <w:noProof/>
          <w:lang w:eastAsia="ko-KR"/>
        </w:rPr>
        <w:t>numberOfSymbolsPerSlot</w:t>
      </w:r>
      <w:r w:rsidRPr="00794D62">
        <w:rPr>
          <w:noProof/>
          <w:lang w:eastAsia="ko-KR"/>
        </w:rPr>
        <w:t xml:space="preserve"> refer to the number of consecutive slots per frame and the number of consecutive symbols per slot, respectively </w:t>
      </w:r>
      <w:r>
        <w:rPr>
          <w:rFonts w:hint="eastAsia"/>
          <w:noProof/>
          <w:lang w:eastAsia="ko-KR"/>
        </w:rPr>
        <w:t>as specified in TS 38.211</w:t>
      </w:r>
      <w:r w:rsidRPr="00794D62">
        <w:rPr>
          <w:noProof/>
          <w:lang w:eastAsia="ko-KR"/>
        </w:rPr>
        <w:t xml:space="preserve"> [8].</w:t>
      </w:r>
    </w:p>
    <w:p w:rsidR="00AD661A" w:rsidRPr="006846AE" w:rsidRDefault="00AD661A" w:rsidP="00AD661A">
      <w:pPr>
        <w:pStyle w:val="NO"/>
        <w:rPr>
          <w:noProof/>
          <w:lang w:eastAsia="ko-KR"/>
        </w:rPr>
      </w:pPr>
      <w:r w:rsidRPr="009613E7">
        <w:rPr>
          <w:noProof/>
          <w:lang w:eastAsia="ko-KR"/>
        </w:rPr>
        <w:t>NOTE:</w:t>
      </w:r>
      <w:r w:rsidRPr="009613E7">
        <w:rPr>
          <w:noProof/>
          <w:lang w:eastAsia="ko-KR"/>
        </w:rPr>
        <w:tab/>
        <w:t>CURRENT_symbol refers to the symbol index of the first transmission of a repetition bundle that takes place.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0E0A98" w:rsidRPr="00E76B9B" w:rsidTr="002B6AB3">
        <w:trPr>
          <w:jc w:val="center"/>
        </w:trPr>
        <w:tc>
          <w:tcPr>
            <w:tcW w:w="9855" w:type="dxa"/>
            <w:shd w:val="clear" w:color="auto" w:fill="FDE9D9"/>
            <w:vAlign w:val="center"/>
          </w:tcPr>
          <w:bookmarkEnd w:id="3"/>
          <w:p w:rsidR="000E0A98"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Pr>
                <w:rFonts w:hint="eastAsia"/>
                <w:color w:val="FF0000"/>
                <w:sz w:val="28"/>
                <w:szCs w:val="28"/>
                <w:lang w:eastAsia="zh-CN"/>
              </w:rPr>
              <w:t xml:space="preserve">NEXT </w:t>
            </w:r>
            <w:r w:rsidR="000E0A98" w:rsidRPr="00B019CD">
              <w:rPr>
                <w:rFonts w:hint="eastAsia"/>
                <w:color w:val="FF0000"/>
                <w:sz w:val="28"/>
                <w:szCs w:val="28"/>
                <w:lang w:eastAsia="zh-CN"/>
              </w:rPr>
              <w:t>CHANGE</w:t>
            </w:r>
          </w:p>
        </w:tc>
      </w:tr>
    </w:tbl>
    <w:p w:rsidR="00AD661A" w:rsidRDefault="00AD661A" w:rsidP="00AD661A">
      <w:pPr>
        <w:pStyle w:val="4"/>
        <w:rPr>
          <w:lang w:eastAsia="ko-KR"/>
        </w:rPr>
      </w:pPr>
      <w:bookmarkStart w:id="6" w:name="_Toc500787996"/>
      <w:r w:rsidRPr="00533882">
        <w:rPr>
          <w:lang w:eastAsia="ko-KR"/>
        </w:rPr>
        <w:t>5.</w:t>
      </w:r>
      <w:r>
        <w:rPr>
          <w:rFonts w:hint="eastAsia"/>
          <w:lang w:eastAsia="ko-KR"/>
        </w:rPr>
        <w:t>4</w:t>
      </w:r>
      <w:r w:rsidRPr="00533882">
        <w:rPr>
          <w:lang w:eastAsia="ko-KR"/>
        </w:rPr>
        <w:t>.2.1</w:t>
      </w:r>
      <w:r w:rsidRPr="00533882">
        <w:rPr>
          <w:lang w:eastAsia="ko-KR"/>
        </w:rPr>
        <w:tab/>
        <w:t>HARQ Entity</w:t>
      </w:r>
      <w:bookmarkEnd w:id="6"/>
    </w:p>
    <w:p w:rsidR="00AD661A" w:rsidRDefault="00AD661A" w:rsidP="00AD661A">
      <w:pPr>
        <w:rPr>
          <w:lang w:eastAsia="ko-KR"/>
        </w:rPr>
      </w:pPr>
      <w:r>
        <w:rPr>
          <w:rFonts w:hint="eastAsia"/>
          <w:lang w:eastAsia="ko-KR"/>
        </w:rPr>
        <w:t>T</w:t>
      </w:r>
      <w:r>
        <w:rPr>
          <w:lang w:eastAsia="ko-KR"/>
        </w:rPr>
        <w:t xml:space="preserve">he MAC entity </w:t>
      </w:r>
      <w:r w:rsidRPr="005441BA">
        <w:rPr>
          <w:lang w:eastAsia="ko-KR"/>
        </w:rPr>
        <w:t>includes a HARQ entity</w:t>
      </w:r>
      <w:r>
        <w:rPr>
          <w:rFonts w:hint="eastAsia"/>
          <w:lang w:eastAsia="ko-KR"/>
        </w:rPr>
        <w:t xml:space="preserve"> </w:t>
      </w:r>
      <w:r>
        <w:rPr>
          <w:lang w:eastAsia="ko-KR"/>
        </w:rPr>
        <w:t>for each Serving Cell with configured uplink</w:t>
      </w:r>
      <w:r>
        <w:rPr>
          <w:rFonts w:hint="eastAsia"/>
          <w:lang w:eastAsia="ko-KR"/>
        </w:rPr>
        <w:t xml:space="preserve"> (</w:t>
      </w:r>
      <w:r w:rsidRPr="00907BDE">
        <w:rPr>
          <w:lang w:eastAsia="ko-KR"/>
        </w:rPr>
        <w:t xml:space="preserve">including the case when it is configured with </w:t>
      </w:r>
      <w:r w:rsidRPr="00586273">
        <w:rPr>
          <w:i/>
          <w:lang w:eastAsia="ko-KR"/>
        </w:rPr>
        <w:t>supplementaryUplink</w:t>
      </w:r>
      <w:r>
        <w:rPr>
          <w:rFonts w:hint="eastAsia"/>
          <w:lang w:eastAsia="ko-KR"/>
        </w:rPr>
        <w:t>)</w:t>
      </w:r>
      <w:r>
        <w:rPr>
          <w:lang w:eastAsia="ko-KR"/>
        </w:rPr>
        <w:t>, which maintains a number of parallel HARQ processes.</w:t>
      </w:r>
    </w:p>
    <w:p w:rsidR="00AD661A" w:rsidRDefault="00AD661A" w:rsidP="00AD661A">
      <w:pPr>
        <w:rPr>
          <w:lang w:eastAsia="ko-KR"/>
        </w:rPr>
      </w:pPr>
      <w:r>
        <w:rPr>
          <w:lang w:eastAsia="ko-KR"/>
        </w:rPr>
        <w:t xml:space="preserve">The number of parallel </w:t>
      </w:r>
      <w:r>
        <w:rPr>
          <w:rFonts w:hint="eastAsia"/>
          <w:lang w:eastAsia="ko-KR"/>
        </w:rPr>
        <w:t xml:space="preserve">UL </w:t>
      </w:r>
      <w:r>
        <w:rPr>
          <w:lang w:eastAsia="ko-KR"/>
        </w:rPr>
        <w:t xml:space="preserve">HARQ processes per HARQ entity is specified in </w:t>
      </w:r>
      <w:r>
        <w:rPr>
          <w:rFonts w:hint="eastAsia"/>
          <w:lang w:eastAsia="ko-KR"/>
        </w:rPr>
        <w:t xml:space="preserve">TS 38.214 </w:t>
      </w:r>
      <w:r>
        <w:rPr>
          <w:lang w:eastAsia="ko-KR"/>
        </w:rPr>
        <w:t>[</w:t>
      </w:r>
      <w:r>
        <w:rPr>
          <w:rFonts w:hint="eastAsia"/>
          <w:lang w:eastAsia="ko-KR"/>
        </w:rPr>
        <w:t>7</w:t>
      </w:r>
      <w:r>
        <w:rPr>
          <w:lang w:eastAsia="ko-KR"/>
        </w:rPr>
        <w:t>].</w:t>
      </w:r>
    </w:p>
    <w:p w:rsidR="00AD661A" w:rsidRPr="00533882" w:rsidRDefault="00AD661A" w:rsidP="00AD661A">
      <w:pPr>
        <w:rPr>
          <w:lang w:eastAsia="ko-KR"/>
        </w:rPr>
      </w:pPr>
      <w:r>
        <w:rPr>
          <w:rFonts w:hint="eastAsia"/>
          <w:lang w:eastAsia="ko-KR"/>
        </w:rPr>
        <w:t>Each</w:t>
      </w:r>
      <w:r w:rsidRPr="000B160D">
        <w:rPr>
          <w:lang w:eastAsia="ko-KR"/>
        </w:rPr>
        <w:t xml:space="preserve"> HARQ process supports one TB.</w:t>
      </w:r>
    </w:p>
    <w:p w:rsidR="00AD661A" w:rsidRDefault="00AD661A" w:rsidP="00AD661A">
      <w:pPr>
        <w:rPr>
          <w:noProof/>
          <w:lang w:eastAsia="ko-KR"/>
        </w:rPr>
      </w:pPr>
      <w:r>
        <w:rPr>
          <w:rFonts w:hint="eastAsia"/>
          <w:lang w:eastAsia="ko-KR"/>
        </w:rPr>
        <w:t>E</w:t>
      </w:r>
      <w:r w:rsidRPr="006846AE">
        <w:rPr>
          <w:noProof/>
        </w:rPr>
        <w:t>ach HARQ process is associated with a HARQ process identifier.</w:t>
      </w:r>
      <w:r>
        <w:rPr>
          <w:rFonts w:hint="eastAsia"/>
          <w:noProof/>
          <w:lang w:eastAsia="ko-KR"/>
        </w:rPr>
        <w:t xml:space="preserve"> </w:t>
      </w:r>
      <w:r w:rsidRPr="00FC108E">
        <w:rPr>
          <w:noProof/>
          <w:lang w:eastAsia="ko-KR"/>
        </w:rPr>
        <w:t>For UL transmission with UL grant in RA</w:t>
      </w:r>
      <w:r>
        <w:rPr>
          <w:rFonts w:hint="eastAsia"/>
          <w:noProof/>
          <w:lang w:eastAsia="ko-KR"/>
        </w:rPr>
        <w:t xml:space="preserve"> </w:t>
      </w:r>
      <w:r w:rsidRPr="00FC108E">
        <w:rPr>
          <w:noProof/>
          <w:lang w:eastAsia="ko-KR"/>
        </w:rPr>
        <w:t>R</w:t>
      </w:r>
      <w:r>
        <w:rPr>
          <w:rFonts w:hint="eastAsia"/>
          <w:noProof/>
          <w:lang w:eastAsia="ko-KR"/>
        </w:rPr>
        <w:t>esponse</w:t>
      </w:r>
      <w:r w:rsidRPr="00FC108E">
        <w:rPr>
          <w:noProof/>
          <w:lang w:eastAsia="ko-KR"/>
        </w:rPr>
        <w:t>, HARQ process identifier 0 is used.</w:t>
      </w:r>
    </w:p>
    <w:p w:rsidR="00AD661A" w:rsidRPr="006846AE" w:rsidRDefault="00AD661A" w:rsidP="00AD661A">
      <w:pPr>
        <w:rPr>
          <w:noProof/>
          <w:lang w:eastAsia="ko-KR"/>
        </w:rPr>
      </w:pPr>
      <w:r w:rsidRPr="009613E7">
        <w:rPr>
          <w:noProof/>
          <w:lang w:eastAsia="ko-KR"/>
        </w:rPr>
        <w:t xml:space="preserve">When repetition is configured with </w:t>
      </w:r>
      <w:r w:rsidRPr="00506895">
        <w:rPr>
          <w:i/>
          <w:noProof/>
          <w:lang w:eastAsia="ko-KR"/>
        </w:rPr>
        <w:t>repK</w:t>
      </w:r>
      <w:r w:rsidRPr="009613E7">
        <w:rPr>
          <w:noProof/>
          <w:lang w:eastAsia="ko-KR"/>
        </w:rPr>
        <w:t xml:space="preserve"> &gt;1, the parameter </w:t>
      </w:r>
      <w:r w:rsidRPr="00506895">
        <w:rPr>
          <w:i/>
          <w:noProof/>
          <w:lang w:eastAsia="ko-KR"/>
        </w:rPr>
        <w:t>repK</w:t>
      </w:r>
      <w:r w:rsidRPr="009613E7">
        <w:rPr>
          <w:noProof/>
          <w:lang w:eastAsia="ko-KR"/>
        </w:rPr>
        <w:t xml:space="preserve"> provides the number of repetitions of a </w:t>
      </w:r>
      <w:r>
        <w:rPr>
          <w:rFonts w:hint="eastAsia"/>
          <w:noProof/>
          <w:lang w:eastAsia="ko-KR"/>
        </w:rPr>
        <w:t xml:space="preserve">TB within a </w:t>
      </w:r>
      <w:r w:rsidRPr="009613E7">
        <w:rPr>
          <w:noProof/>
          <w:lang w:eastAsia="ko-KR"/>
        </w:rPr>
        <w:t xml:space="preserve">bundle. Repetition operation relies on the HARQ entity for invoking the same HARQ process for each transmission that is part of the same bundle. Within a bundle HARQ retransmissions are non-adaptive and triggered without waiting for feedback from previous transmissions according to </w:t>
      </w:r>
      <w:r w:rsidRPr="00506895">
        <w:rPr>
          <w:i/>
          <w:noProof/>
          <w:lang w:eastAsia="ko-KR"/>
        </w:rPr>
        <w:t>repK</w:t>
      </w:r>
      <w:r w:rsidRPr="009613E7">
        <w:rPr>
          <w:noProof/>
          <w:lang w:eastAsia="ko-KR"/>
        </w:rPr>
        <w:t>.</w:t>
      </w:r>
    </w:p>
    <w:p w:rsidR="00AD661A" w:rsidRPr="006846AE" w:rsidRDefault="00AD661A" w:rsidP="00AD661A">
      <w:pPr>
        <w:rPr>
          <w:noProof/>
        </w:rPr>
      </w:pPr>
      <w:r w:rsidRPr="006846AE">
        <w:rPr>
          <w:noProof/>
        </w:rPr>
        <w:t xml:space="preserve">For each </w:t>
      </w:r>
      <w:r w:rsidRPr="000E4866">
        <w:rPr>
          <w:noProof/>
          <w:lang w:eastAsia="ko-KR"/>
        </w:rPr>
        <w:t>uplink grant</w:t>
      </w:r>
      <w:r w:rsidRPr="006846AE">
        <w:rPr>
          <w:noProof/>
        </w:rPr>
        <w:t>, the HARQ entity shall:</w:t>
      </w:r>
    </w:p>
    <w:p w:rsidR="00AD661A" w:rsidRPr="006846AE" w:rsidRDefault="00AD661A" w:rsidP="00AD661A">
      <w:pPr>
        <w:pStyle w:val="B1"/>
        <w:rPr>
          <w:noProof/>
        </w:rPr>
      </w:pPr>
      <w:r>
        <w:rPr>
          <w:rFonts w:hint="eastAsia"/>
          <w:noProof/>
          <w:lang w:eastAsia="ko-KR"/>
        </w:rPr>
        <w:t>1&gt;</w:t>
      </w:r>
      <w:r w:rsidRPr="006846AE">
        <w:rPr>
          <w:noProof/>
        </w:rPr>
        <w:tab/>
        <w:t xml:space="preserve">identify the HARQ process(es) associated with this </w:t>
      </w:r>
      <w:r>
        <w:rPr>
          <w:rFonts w:hint="eastAsia"/>
          <w:noProof/>
          <w:lang w:eastAsia="ko-KR"/>
        </w:rPr>
        <w:t>grant</w:t>
      </w:r>
      <w:r w:rsidRPr="006846AE">
        <w:rPr>
          <w:noProof/>
        </w:rPr>
        <w:t xml:space="preserve">, and for </w:t>
      </w:r>
      <w:r w:rsidRPr="00D2495F">
        <w:rPr>
          <w:noProof/>
        </w:rPr>
        <w:t xml:space="preserve">each </w:t>
      </w:r>
      <w:r w:rsidRPr="006846AE">
        <w:rPr>
          <w:noProof/>
        </w:rPr>
        <w:t>identified HARQ process:</w:t>
      </w:r>
    </w:p>
    <w:p w:rsidR="00AD661A" w:rsidRDefault="00AD661A" w:rsidP="00AD661A">
      <w:pPr>
        <w:pStyle w:val="B2"/>
        <w:rPr>
          <w:noProof/>
          <w:lang w:eastAsia="ko-KR"/>
        </w:rPr>
      </w:pPr>
      <w:r>
        <w:rPr>
          <w:rFonts w:hint="eastAsia"/>
          <w:noProof/>
          <w:lang w:eastAsia="ko-KR"/>
        </w:rPr>
        <w:t>2&gt;</w:t>
      </w:r>
      <w:r w:rsidRPr="006846AE">
        <w:rPr>
          <w:noProof/>
        </w:rPr>
        <w:tab/>
        <w:t>if the received grant was not addressed to a Temporary C-RNTI on PDCCH</w:t>
      </w:r>
      <w:r>
        <w:rPr>
          <w:rFonts w:hint="eastAsia"/>
          <w:noProof/>
          <w:lang w:eastAsia="ko-KR"/>
        </w:rPr>
        <w:t>,</w:t>
      </w:r>
      <w:r w:rsidRPr="006846AE">
        <w:rPr>
          <w:noProof/>
        </w:rPr>
        <w:t xml:space="preserve"> and the NDI provided in the associated HARQ information has been toggled compared to the value in the previous transmission of </w:t>
      </w:r>
      <w:r w:rsidRPr="00D2495F">
        <w:rPr>
          <w:noProof/>
        </w:rPr>
        <w:t xml:space="preserve">this TB of </w:t>
      </w:r>
      <w:r w:rsidRPr="006846AE">
        <w:rPr>
          <w:noProof/>
        </w:rPr>
        <w:t>this HARQ process; or</w:t>
      </w:r>
    </w:p>
    <w:p w:rsidR="00AD661A" w:rsidRPr="006846AE" w:rsidRDefault="00AD661A" w:rsidP="00AD661A">
      <w:pPr>
        <w:pStyle w:val="B2"/>
        <w:rPr>
          <w:noProof/>
          <w:lang w:eastAsia="ko-KR"/>
        </w:rPr>
      </w:pPr>
      <w:r>
        <w:rPr>
          <w:rFonts w:hint="eastAsia"/>
          <w:noProof/>
          <w:lang w:eastAsia="ko-KR"/>
        </w:rPr>
        <w:t>2&gt;</w:t>
      </w:r>
      <w:r>
        <w:rPr>
          <w:rFonts w:hint="eastAsia"/>
          <w:noProof/>
          <w:lang w:eastAsia="ko-KR"/>
        </w:rPr>
        <w:tab/>
      </w:r>
      <w:r w:rsidRPr="009613E7">
        <w:rPr>
          <w:noProof/>
          <w:lang w:eastAsia="ko-KR"/>
        </w:rPr>
        <w:t>if the uplink grant was received on PDCCH for the C-RNTI and the HARQ buffer of the identified process is empty; or</w:t>
      </w:r>
    </w:p>
    <w:p w:rsidR="00AD661A" w:rsidRPr="006846AE" w:rsidRDefault="00AD661A" w:rsidP="00AD661A">
      <w:pPr>
        <w:pStyle w:val="B2"/>
        <w:rPr>
          <w:noProof/>
        </w:rPr>
      </w:pPr>
      <w:r>
        <w:rPr>
          <w:rFonts w:hint="eastAsia"/>
          <w:noProof/>
          <w:lang w:eastAsia="ko-KR"/>
        </w:rPr>
        <w:t>2&gt;</w:t>
      </w:r>
      <w:r w:rsidRPr="006846AE">
        <w:rPr>
          <w:noProof/>
        </w:rPr>
        <w:tab/>
        <w:t>if the uplink grant was received in a Random Access Response:</w:t>
      </w:r>
    </w:p>
    <w:p w:rsidR="00AD661A" w:rsidRPr="006846AE" w:rsidRDefault="00AD661A" w:rsidP="00AD661A">
      <w:pPr>
        <w:pStyle w:val="B3"/>
        <w:rPr>
          <w:noProof/>
        </w:rPr>
      </w:pPr>
      <w:r>
        <w:rPr>
          <w:rFonts w:hint="eastAsia"/>
          <w:noProof/>
          <w:lang w:eastAsia="ko-KR"/>
        </w:rPr>
        <w:t>3&gt;</w:t>
      </w:r>
      <w:r w:rsidRPr="006846AE">
        <w:rPr>
          <w:noProof/>
        </w:rPr>
        <w:tab/>
        <w:t xml:space="preserve">if there is a MAC PDU in the </w:t>
      </w:r>
      <w:r w:rsidRPr="006846AE">
        <w:t>Msg3</w:t>
      </w:r>
      <w:r w:rsidRPr="006846AE">
        <w:rPr>
          <w:noProof/>
        </w:rPr>
        <w:t xml:space="preserve"> buffer</w:t>
      </w:r>
      <w:r w:rsidRPr="006846AE">
        <w:rPr>
          <w:noProof/>
          <w:lang w:eastAsia="zh-CN"/>
        </w:rPr>
        <w:t xml:space="preserve"> and the uplink grant was received in a Random Access Response</w:t>
      </w:r>
      <w:r w:rsidRPr="006846AE">
        <w:rPr>
          <w:noProof/>
        </w:rPr>
        <w:t>:</w:t>
      </w:r>
    </w:p>
    <w:p w:rsidR="00AD661A" w:rsidRPr="006846AE" w:rsidRDefault="00AD661A" w:rsidP="00AD661A">
      <w:pPr>
        <w:pStyle w:val="B4"/>
        <w:rPr>
          <w:noProof/>
        </w:rPr>
      </w:pPr>
      <w:r>
        <w:rPr>
          <w:rFonts w:hint="eastAsia"/>
          <w:noProof/>
          <w:lang w:eastAsia="ko-KR"/>
        </w:rPr>
        <w:t>4&gt;</w:t>
      </w:r>
      <w:r w:rsidRPr="006846AE">
        <w:rPr>
          <w:noProof/>
        </w:rPr>
        <w:tab/>
        <w:t xml:space="preserve">obtain the MAC PDU to transmit from the </w:t>
      </w:r>
      <w:r w:rsidRPr="006846AE">
        <w:t>Msg3</w:t>
      </w:r>
      <w:r w:rsidRPr="006846AE">
        <w:rPr>
          <w:noProof/>
        </w:rPr>
        <w:t xml:space="preserve"> buffer.</w:t>
      </w:r>
    </w:p>
    <w:p w:rsidR="00AD661A" w:rsidRPr="006846AE" w:rsidRDefault="00AD661A" w:rsidP="00AD661A">
      <w:pPr>
        <w:pStyle w:val="B3"/>
        <w:rPr>
          <w:noProof/>
        </w:rPr>
      </w:pPr>
      <w:r>
        <w:rPr>
          <w:rFonts w:hint="eastAsia"/>
          <w:noProof/>
          <w:lang w:eastAsia="ko-KR"/>
        </w:rPr>
        <w:t>3&gt;</w:t>
      </w:r>
      <w:r w:rsidRPr="006846AE">
        <w:rPr>
          <w:noProof/>
        </w:rPr>
        <w:tab/>
        <w:t>else:</w:t>
      </w:r>
    </w:p>
    <w:p w:rsidR="00AD661A" w:rsidRPr="006846AE" w:rsidRDefault="00AD661A" w:rsidP="00AD661A">
      <w:pPr>
        <w:pStyle w:val="B4"/>
        <w:rPr>
          <w:noProof/>
        </w:rPr>
      </w:pPr>
      <w:r>
        <w:rPr>
          <w:rFonts w:hint="eastAsia"/>
          <w:noProof/>
          <w:lang w:eastAsia="ko-KR"/>
        </w:rPr>
        <w:t>4&gt;</w:t>
      </w:r>
      <w:r w:rsidRPr="006846AE">
        <w:rPr>
          <w:noProof/>
        </w:rPr>
        <w:tab/>
        <w:t xml:space="preserve">obtain the MAC PDU to transmit from the "Multiplexing and assembly" entity, if any; </w:t>
      </w:r>
    </w:p>
    <w:p w:rsidR="00AD661A" w:rsidRPr="006846AE" w:rsidRDefault="00AD661A" w:rsidP="00AD661A">
      <w:pPr>
        <w:pStyle w:val="B3"/>
        <w:rPr>
          <w:noProof/>
        </w:rPr>
      </w:pPr>
      <w:r>
        <w:rPr>
          <w:rFonts w:hint="eastAsia"/>
          <w:noProof/>
          <w:lang w:eastAsia="ko-KR"/>
        </w:rPr>
        <w:t>3&gt;</w:t>
      </w:r>
      <w:r w:rsidRPr="006846AE">
        <w:rPr>
          <w:noProof/>
          <w:lang w:eastAsia="zh-CN"/>
        </w:rPr>
        <w:tab/>
        <w:t>if a MAC PDU to transmit has been obtained:</w:t>
      </w:r>
    </w:p>
    <w:p w:rsidR="00AD661A" w:rsidRPr="006846AE" w:rsidRDefault="00AD661A" w:rsidP="00AD661A">
      <w:pPr>
        <w:pStyle w:val="B4"/>
      </w:pPr>
      <w:r>
        <w:rPr>
          <w:rFonts w:hint="eastAsia"/>
          <w:lang w:eastAsia="ko-KR"/>
        </w:rPr>
        <w:t>4&gt;</w:t>
      </w:r>
      <w:r w:rsidRPr="006846AE">
        <w:tab/>
        <w:t xml:space="preserve">deliver the MAC PDU and the uplink grant and the HARQ information </w:t>
      </w:r>
      <w:r w:rsidRPr="00D2495F">
        <w:t>of the TB</w:t>
      </w:r>
      <w:r>
        <w:rPr>
          <w:rFonts w:hint="eastAsia"/>
          <w:lang w:eastAsia="ko-KR"/>
        </w:rPr>
        <w:t xml:space="preserve"> </w:t>
      </w:r>
      <w:r w:rsidRPr="006846AE">
        <w:t>to the identified HARQ process;</w:t>
      </w:r>
    </w:p>
    <w:p w:rsidR="00AD661A" w:rsidRDefault="00AD661A" w:rsidP="00AD661A">
      <w:pPr>
        <w:pStyle w:val="B4"/>
        <w:rPr>
          <w:lang w:eastAsia="ko-KR"/>
        </w:rPr>
      </w:pPr>
      <w:r>
        <w:rPr>
          <w:rFonts w:hint="eastAsia"/>
          <w:lang w:eastAsia="ko-KR"/>
        </w:rPr>
        <w:lastRenderedPageBreak/>
        <w:t>4&gt;</w:t>
      </w:r>
      <w:r w:rsidRPr="006846AE">
        <w:tab/>
        <w:t>instruct the identified HARQ process to trigger a new transmission.</w:t>
      </w:r>
    </w:p>
    <w:p w:rsidR="00AD661A" w:rsidRDefault="00AD661A" w:rsidP="00AD661A">
      <w:pPr>
        <w:pStyle w:val="B4"/>
        <w:rPr>
          <w:lang w:eastAsia="ko-KR"/>
        </w:rPr>
      </w:pPr>
      <w:r>
        <w:rPr>
          <w:rFonts w:hint="eastAsia"/>
          <w:lang w:eastAsia="ko-KR"/>
        </w:rPr>
        <w:t>4&gt;</w:t>
      </w:r>
      <w:r>
        <w:rPr>
          <w:rFonts w:hint="eastAsia"/>
          <w:lang w:eastAsia="ko-KR"/>
        </w:rPr>
        <w:tab/>
      </w:r>
      <w:r w:rsidRPr="009613E7">
        <w:rPr>
          <w:lang w:eastAsia="ko-KR"/>
        </w:rPr>
        <w:t>if the uplink grant is addressed to CS-RNTI</w:t>
      </w:r>
      <w:ins w:id="7" w:author="OPPO" w:date="2017-12-29T16:15:00Z">
        <w:r>
          <w:rPr>
            <w:rFonts w:hint="eastAsia"/>
            <w:lang w:eastAsia="zh-CN"/>
          </w:rPr>
          <w:t>,</w:t>
        </w:r>
      </w:ins>
      <w:r w:rsidRPr="009613E7">
        <w:rPr>
          <w:lang w:eastAsia="ko-KR"/>
        </w:rPr>
        <w:t xml:space="preserve"> or the uplink grant is a configured uplink grant</w:t>
      </w:r>
      <w:ins w:id="8" w:author="OPPO" w:date="2017-12-29T16:15:00Z">
        <w:r>
          <w:rPr>
            <w:rFonts w:hint="eastAsia"/>
            <w:lang w:eastAsia="zh-CN"/>
          </w:rPr>
          <w:t>,</w:t>
        </w:r>
      </w:ins>
      <w:ins w:id="9" w:author="OPPO" w:date="2017-12-29T16:13:00Z">
        <w:r>
          <w:rPr>
            <w:rFonts w:hint="eastAsia"/>
            <w:lang w:eastAsia="zh-CN"/>
          </w:rPr>
          <w:t xml:space="preserve"> or the uplink grant is addressed to C-RNTI and </w:t>
        </w:r>
      </w:ins>
      <w:ins w:id="10" w:author="OPPO" w:date="2017-12-29T16:17:00Z">
        <w:r>
          <w:rPr>
            <w:rFonts w:hint="eastAsia"/>
            <w:lang w:eastAsia="zh-CN"/>
          </w:rPr>
          <w:t>configured grant is configured and activated</w:t>
        </w:r>
      </w:ins>
      <w:r w:rsidRPr="009613E7">
        <w:rPr>
          <w:lang w:eastAsia="ko-KR"/>
        </w:rPr>
        <w:t>:</w:t>
      </w:r>
    </w:p>
    <w:p w:rsidR="00AD661A" w:rsidRPr="006846AE" w:rsidRDefault="00AD661A" w:rsidP="00AD661A">
      <w:pPr>
        <w:pStyle w:val="B5"/>
        <w:rPr>
          <w:lang w:eastAsia="ko-KR"/>
        </w:rPr>
      </w:pPr>
      <w:r>
        <w:rPr>
          <w:rFonts w:hint="eastAsia"/>
          <w:lang w:eastAsia="ko-KR"/>
        </w:rPr>
        <w:t>5</w:t>
      </w:r>
      <w:r w:rsidRPr="009613E7">
        <w:rPr>
          <w:lang w:eastAsia="ko-KR"/>
        </w:rPr>
        <w:t>&gt;</w:t>
      </w:r>
      <w:r>
        <w:rPr>
          <w:rFonts w:hint="eastAsia"/>
          <w:lang w:eastAsia="ko-KR"/>
        </w:rPr>
        <w:tab/>
      </w:r>
      <w:r w:rsidRPr="009613E7">
        <w:rPr>
          <w:lang w:eastAsia="ko-KR"/>
        </w:rPr>
        <w:t xml:space="preserve">start or restart the </w:t>
      </w:r>
      <w:r w:rsidRPr="00506895">
        <w:rPr>
          <w:i/>
          <w:lang w:eastAsia="ko-KR"/>
        </w:rPr>
        <w:t>ConfiguredGrantTimer</w:t>
      </w:r>
      <w:r w:rsidRPr="009613E7">
        <w:rPr>
          <w:lang w:eastAsia="ko-KR"/>
        </w:rPr>
        <w:t>, if configured, for the corresponding HARQ process when the transmission is performed.</w:t>
      </w:r>
    </w:p>
    <w:p w:rsidR="00AD661A" w:rsidRPr="006846AE" w:rsidRDefault="00AD661A" w:rsidP="00AD661A">
      <w:pPr>
        <w:pStyle w:val="B2"/>
        <w:rPr>
          <w:noProof/>
        </w:rPr>
      </w:pPr>
      <w:r>
        <w:rPr>
          <w:rFonts w:hint="eastAsia"/>
          <w:noProof/>
          <w:lang w:eastAsia="ko-KR"/>
        </w:rPr>
        <w:t>2&gt;</w:t>
      </w:r>
      <w:r w:rsidRPr="006846AE">
        <w:rPr>
          <w:noProof/>
        </w:rPr>
        <w:tab/>
        <w:t>else:</w:t>
      </w:r>
    </w:p>
    <w:p w:rsidR="00AD661A" w:rsidRDefault="00AD661A" w:rsidP="00AD661A">
      <w:pPr>
        <w:pStyle w:val="B3"/>
        <w:rPr>
          <w:noProof/>
          <w:lang w:eastAsia="ko-KR"/>
        </w:rPr>
      </w:pPr>
      <w:r>
        <w:rPr>
          <w:rFonts w:hint="eastAsia"/>
          <w:noProof/>
          <w:lang w:eastAsia="ko-KR"/>
        </w:rPr>
        <w:t>3&gt;</w:t>
      </w:r>
      <w:r>
        <w:rPr>
          <w:rFonts w:hint="eastAsia"/>
          <w:noProof/>
          <w:lang w:eastAsia="ko-KR"/>
        </w:rPr>
        <w:tab/>
      </w:r>
      <w:r w:rsidRPr="009613E7">
        <w:rPr>
          <w:noProof/>
          <w:lang w:eastAsia="ko-KR"/>
        </w:rPr>
        <w:t>if the uplink grant received on PDCCH was addressed to CS-RNTI and if the HARQ buffer of the identified process is empty:</w:t>
      </w:r>
    </w:p>
    <w:p w:rsidR="00AD661A" w:rsidRDefault="00AD661A" w:rsidP="00AD661A">
      <w:pPr>
        <w:pStyle w:val="B4"/>
        <w:rPr>
          <w:noProof/>
          <w:lang w:eastAsia="ko-KR"/>
        </w:rPr>
      </w:pPr>
      <w:r>
        <w:rPr>
          <w:rFonts w:hint="eastAsia"/>
          <w:noProof/>
          <w:lang w:eastAsia="ko-KR"/>
        </w:rPr>
        <w:t>4&gt;</w:t>
      </w:r>
      <w:r>
        <w:rPr>
          <w:rFonts w:hint="eastAsia"/>
          <w:noProof/>
          <w:lang w:eastAsia="ko-KR"/>
        </w:rPr>
        <w:tab/>
      </w:r>
      <w:r w:rsidRPr="009613E7">
        <w:rPr>
          <w:noProof/>
          <w:lang w:eastAsia="ko-KR"/>
        </w:rPr>
        <w:t>ignore the uplink grant</w:t>
      </w:r>
      <w:r>
        <w:rPr>
          <w:rFonts w:hint="eastAsia"/>
          <w:noProof/>
          <w:lang w:eastAsia="ko-KR"/>
        </w:rPr>
        <w:t>;</w:t>
      </w:r>
    </w:p>
    <w:p w:rsidR="00AD661A" w:rsidRDefault="00AD661A" w:rsidP="00AD661A">
      <w:pPr>
        <w:pStyle w:val="B3"/>
        <w:rPr>
          <w:noProof/>
          <w:lang w:eastAsia="ko-KR"/>
        </w:rPr>
      </w:pPr>
      <w:r>
        <w:rPr>
          <w:rFonts w:hint="eastAsia"/>
          <w:noProof/>
          <w:lang w:eastAsia="ko-KR"/>
        </w:rPr>
        <w:t>3&gt;</w:t>
      </w:r>
      <w:r>
        <w:rPr>
          <w:rFonts w:hint="eastAsia"/>
          <w:noProof/>
          <w:lang w:eastAsia="ko-KR"/>
        </w:rPr>
        <w:tab/>
        <w:t>else:</w:t>
      </w:r>
    </w:p>
    <w:p w:rsidR="00AD661A" w:rsidRPr="006846AE" w:rsidRDefault="00AD661A" w:rsidP="00AD661A">
      <w:pPr>
        <w:pStyle w:val="B4"/>
        <w:rPr>
          <w:noProof/>
        </w:rPr>
      </w:pPr>
      <w:r>
        <w:rPr>
          <w:rFonts w:hint="eastAsia"/>
          <w:noProof/>
          <w:lang w:eastAsia="ko-KR"/>
        </w:rPr>
        <w:t>4&gt;</w:t>
      </w:r>
      <w:r w:rsidRPr="006846AE">
        <w:rPr>
          <w:noProof/>
        </w:rPr>
        <w:tab/>
        <w:t xml:space="preserve">deliver the uplink grant and the HARQ information (redundancy version) </w:t>
      </w:r>
      <w:r w:rsidRPr="00D2495F">
        <w:rPr>
          <w:noProof/>
        </w:rPr>
        <w:t xml:space="preserve">of the TB </w:t>
      </w:r>
      <w:r w:rsidRPr="006846AE">
        <w:rPr>
          <w:noProof/>
        </w:rPr>
        <w:t>to the identified HARQ process;</w:t>
      </w:r>
    </w:p>
    <w:p w:rsidR="00AD661A" w:rsidRDefault="00AD661A" w:rsidP="00AD661A">
      <w:pPr>
        <w:pStyle w:val="B4"/>
        <w:rPr>
          <w:noProof/>
          <w:lang w:eastAsia="ko-KR"/>
        </w:rPr>
      </w:pPr>
      <w:r>
        <w:rPr>
          <w:rFonts w:hint="eastAsia"/>
          <w:noProof/>
          <w:lang w:eastAsia="ko-KR"/>
        </w:rPr>
        <w:t>4&gt;</w:t>
      </w:r>
      <w:r w:rsidRPr="006846AE">
        <w:rPr>
          <w:noProof/>
        </w:rPr>
        <w:tab/>
        <w:t xml:space="preserve">instruct the identified HARQ process to </w:t>
      </w:r>
      <w:r>
        <w:rPr>
          <w:rFonts w:hint="eastAsia"/>
          <w:noProof/>
          <w:lang w:eastAsia="ko-KR"/>
        </w:rPr>
        <w:t>trigger a</w:t>
      </w:r>
      <w:r w:rsidRPr="006846AE">
        <w:rPr>
          <w:noProof/>
        </w:rPr>
        <w:t xml:space="preserve"> retransmission.</w:t>
      </w:r>
    </w:p>
    <w:p w:rsidR="00AD661A" w:rsidRDefault="00AD661A" w:rsidP="00AD661A">
      <w:pPr>
        <w:pStyle w:val="B4"/>
        <w:rPr>
          <w:noProof/>
          <w:lang w:eastAsia="ko-KR"/>
        </w:rPr>
      </w:pPr>
      <w:r>
        <w:rPr>
          <w:rFonts w:hint="eastAsia"/>
          <w:noProof/>
          <w:lang w:eastAsia="ko-KR"/>
        </w:rPr>
        <w:t>4</w:t>
      </w:r>
      <w:r w:rsidRPr="00395A9B">
        <w:rPr>
          <w:noProof/>
          <w:lang w:eastAsia="ko-KR"/>
        </w:rPr>
        <w:t>&gt;</w:t>
      </w:r>
      <w:r w:rsidRPr="00395A9B">
        <w:rPr>
          <w:noProof/>
          <w:lang w:eastAsia="ko-KR"/>
        </w:rPr>
        <w:tab/>
        <w:t>if the uplink grant is addressed to CS-RNTI</w:t>
      </w:r>
      <w:ins w:id="11" w:author="OPPO" w:date="2017-12-29T16:21:00Z">
        <w:r>
          <w:rPr>
            <w:rFonts w:hint="eastAsia"/>
            <w:noProof/>
            <w:lang w:eastAsia="zh-CN"/>
          </w:rPr>
          <w:t>,</w:t>
        </w:r>
      </w:ins>
      <w:r w:rsidRPr="00395A9B">
        <w:rPr>
          <w:noProof/>
          <w:lang w:eastAsia="ko-KR"/>
        </w:rPr>
        <w:t xml:space="preserve"> or the uplink grant is a configured uplink grant</w:t>
      </w:r>
      <w:ins w:id="12" w:author="OPPO" w:date="2017-12-29T16:21:00Z">
        <w:r>
          <w:rPr>
            <w:rFonts w:hint="eastAsia"/>
            <w:noProof/>
            <w:lang w:eastAsia="zh-CN"/>
          </w:rPr>
          <w:t xml:space="preserve">, </w:t>
        </w:r>
        <w:r>
          <w:rPr>
            <w:rFonts w:hint="eastAsia"/>
            <w:lang w:eastAsia="zh-CN"/>
          </w:rPr>
          <w:t>or the uplink grant is addressed to C-RNTI and configured grant is configured and activated</w:t>
        </w:r>
      </w:ins>
      <w:r w:rsidRPr="00395A9B">
        <w:rPr>
          <w:noProof/>
          <w:lang w:eastAsia="ko-KR"/>
        </w:rPr>
        <w:t>:</w:t>
      </w:r>
    </w:p>
    <w:p w:rsidR="00AD661A" w:rsidRPr="006846AE" w:rsidRDefault="00AD661A" w:rsidP="00AD661A">
      <w:pPr>
        <w:pStyle w:val="B5"/>
        <w:rPr>
          <w:noProof/>
          <w:lang w:eastAsia="ko-KR"/>
        </w:rPr>
      </w:pPr>
      <w:r>
        <w:rPr>
          <w:rFonts w:hint="eastAsia"/>
          <w:noProof/>
          <w:lang w:eastAsia="ko-KR"/>
        </w:rPr>
        <w:t>5&gt;</w:t>
      </w:r>
      <w:r>
        <w:rPr>
          <w:rFonts w:hint="eastAsia"/>
          <w:noProof/>
          <w:lang w:eastAsia="ko-KR"/>
        </w:rPr>
        <w:tab/>
      </w:r>
      <w:r w:rsidRPr="00395A9B">
        <w:rPr>
          <w:noProof/>
          <w:lang w:eastAsia="ko-KR"/>
        </w:rPr>
        <w:t xml:space="preserve">start or restart the </w:t>
      </w:r>
      <w:r w:rsidRPr="00506895">
        <w:rPr>
          <w:i/>
          <w:noProof/>
          <w:lang w:eastAsia="ko-KR"/>
        </w:rPr>
        <w:t>ConfiguredGrantTimer</w:t>
      </w:r>
      <w:r w:rsidRPr="00395A9B">
        <w:rPr>
          <w:noProof/>
          <w:lang w:eastAsia="ko-KR"/>
        </w:rPr>
        <w:t>, if configured, for the corresponding HARQ process when the transmission is performed.</w:t>
      </w:r>
    </w:p>
    <w:p w:rsidR="00AD661A" w:rsidRPr="006846AE" w:rsidRDefault="00AD661A" w:rsidP="00AD661A">
      <w:pPr>
        <w:rPr>
          <w:noProof/>
        </w:rPr>
      </w:pPr>
      <w:r w:rsidRPr="006846AE">
        <w:rPr>
          <w:noProof/>
        </w:rPr>
        <w:t>When determining if NDI has been toggled compared to the value in the previous transmission the MAC entity shall ignore NDI received in all uplink grants on PDCCH for its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5"/>
      </w:tblGrid>
      <w:tr w:rsidR="00AD661A" w:rsidRPr="00E76B9B" w:rsidTr="005A7C3E">
        <w:trPr>
          <w:jc w:val="center"/>
        </w:trPr>
        <w:tc>
          <w:tcPr>
            <w:tcW w:w="9855" w:type="dxa"/>
            <w:shd w:val="clear" w:color="auto" w:fill="FDE9D9"/>
            <w:vAlign w:val="center"/>
          </w:tcPr>
          <w:p w:rsidR="00AD661A" w:rsidRPr="00E76B9B" w:rsidRDefault="00AD661A" w:rsidP="00AD661A">
            <w:pPr>
              <w:overflowPunct w:val="0"/>
              <w:autoSpaceDE w:val="0"/>
              <w:autoSpaceDN w:val="0"/>
              <w:adjustRightInd w:val="0"/>
              <w:snapToGrid w:val="0"/>
              <w:spacing w:after="0"/>
              <w:jc w:val="center"/>
              <w:textAlignment w:val="baseline"/>
              <w:rPr>
                <w:color w:val="FF0000"/>
                <w:sz w:val="28"/>
                <w:szCs w:val="28"/>
                <w:lang w:eastAsia="zh-CN"/>
              </w:rPr>
            </w:pPr>
            <w:r w:rsidRPr="00B019CD">
              <w:rPr>
                <w:rFonts w:hint="eastAsia"/>
                <w:color w:val="FF0000"/>
                <w:sz w:val="28"/>
                <w:szCs w:val="28"/>
                <w:lang w:eastAsia="zh-CN"/>
              </w:rPr>
              <w:t>CHANGE</w:t>
            </w:r>
            <w:r>
              <w:rPr>
                <w:rFonts w:hint="eastAsia"/>
                <w:color w:val="FF0000"/>
                <w:sz w:val="28"/>
                <w:szCs w:val="28"/>
                <w:lang w:eastAsia="zh-CN"/>
              </w:rPr>
              <w:t xml:space="preserve"> END</w:t>
            </w:r>
          </w:p>
        </w:tc>
      </w:tr>
    </w:tbl>
    <w:p w:rsidR="00AD661A" w:rsidRDefault="00AD661A" w:rsidP="000E0A98">
      <w:pPr>
        <w:pStyle w:val="B2"/>
        <w:rPr>
          <w:lang w:eastAsia="zh-CN"/>
        </w:rPr>
      </w:pPr>
    </w:p>
    <w:p w:rsidR="00AD661A" w:rsidRDefault="00AD661A" w:rsidP="000E0A98">
      <w:pPr>
        <w:pStyle w:val="B2"/>
        <w:rPr>
          <w:lang w:eastAsia="zh-CN"/>
        </w:rPr>
      </w:pPr>
    </w:p>
    <w:sectPr w:rsidR="00AD661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ED1" w:rsidRDefault="00434ED1">
      <w:r>
        <w:separator/>
      </w:r>
    </w:p>
  </w:endnote>
  <w:endnote w:type="continuationSeparator" w:id="0">
    <w:p w:rsidR="00434ED1" w:rsidRDefault="00434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仿宋_GB2312">
    <w:altName w:val="FangSong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ED1" w:rsidRDefault="00434ED1">
      <w:r>
        <w:separator/>
      </w:r>
    </w:p>
  </w:footnote>
  <w:footnote w:type="continuationSeparator" w:id="0">
    <w:p w:rsidR="00434ED1" w:rsidRDefault="00434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17CA" w:rsidRDefault="00DD17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D384936"/>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nsid w:val="144C66D1"/>
    <w:multiLevelType w:val="hybridMultilevel"/>
    <w:tmpl w:val="BA2486CA"/>
    <w:lvl w:ilvl="0" w:tplc="60680E94">
      <w:start w:val="5"/>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3">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171C342F"/>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26B65FC3"/>
    <w:multiLevelType w:val="hybridMultilevel"/>
    <w:tmpl w:val="2B002E6A"/>
    <w:lvl w:ilvl="0" w:tplc="BAE68994">
      <w:start w:val="6"/>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nsid w:val="34BF3745"/>
    <w:multiLevelType w:val="hybridMultilevel"/>
    <w:tmpl w:val="0BD8B798"/>
    <w:lvl w:ilvl="0" w:tplc="C3AAE51A">
      <w:start w:val="1"/>
      <w:numFmt w:val="bullet"/>
      <w:lvlText w:val="•"/>
      <w:lvlJc w:val="left"/>
      <w:pPr>
        <w:tabs>
          <w:tab w:val="num" w:pos="360"/>
        </w:tabs>
        <w:ind w:left="360" w:hanging="360"/>
      </w:pPr>
      <w:rPr>
        <w:rFonts w:ascii="Arial" w:hAnsi="Arial" w:hint="default"/>
      </w:rPr>
    </w:lvl>
    <w:lvl w:ilvl="1" w:tplc="98CC40BA">
      <w:numFmt w:val="bullet"/>
      <w:lvlText w:val="–"/>
      <w:lvlJc w:val="left"/>
      <w:pPr>
        <w:tabs>
          <w:tab w:val="num" w:pos="1080"/>
        </w:tabs>
        <w:ind w:left="1080" w:hanging="360"/>
      </w:pPr>
      <w:rPr>
        <w:rFonts w:ascii="Arial" w:hAnsi="Arial" w:hint="default"/>
      </w:rPr>
    </w:lvl>
    <w:lvl w:ilvl="2" w:tplc="B18859A8" w:tentative="1">
      <w:start w:val="1"/>
      <w:numFmt w:val="bullet"/>
      <w:lvlText w:val="•"/>
      <w:lvlJc w:val="left"/>
      <w:pPr>
        <w:tabs>
          <w:tab w:val="num" w:pos="1800"/>
        </w:tabs>
        <w:ind w:left="1800" w:hanging="360"/>
      </w:pPr>
      <w:rPr>
        <w:rFonts w:ascii="Arial" w:hAnsi="Arial" w:hint="default"/>
      </w:rPr>
    </w:lvl>
    <w:lvl w:ilvl="3" w:tplc="E620F1CC" w:tentative="1">
      <w:start w:val="1"/>
      <w:numFmt w:val="bullet"/>
      <w:lvlText w:val="•"/>
      <w:lvlJc w:val="left"/>
      <w:pPr>
        <w:tabs>
          <w:tab w:val="num" w:pos="2520"/>
        </w:tabs>
        <w:ind w:left="2520" w:hanging="360"/>
      </w:pPr>
      <w:rPr>
        <w:rFonts w:ascii="Arial" w:hAnsi="Arial" w:hint="default"/>
      </w:rPr>
    </w:lvl>
    <w:lvl w:ilvl="4" w:tplc="A9629B48" w:tentative="1">
      <w:start w:val="1"/>
      <w:numFmt w:val="bullet"/>
      <w:lvlText w:val="•"/>
      <w:lvlJc w:val="left"/>
      <w:pPr>
        <w:tabs>
          <w:tab w:val="num" w:pos="3240"/>
        </w:tabs>
        <w:ind w:left="3240" w:hanging="360"/>
      </w:pPr>
      <w:rPr>
        <w:rFonts w:ascii="Arial" w:hAnsi="Arial" w:hint="default"/>
      </w:rPr>
    </w:lvl>
    <w:lvl w:ilvl="5" w:tplc="A98AB5E0" w:tentative="1">
      <w:start w:val="1"/>
      <w:numFmt w:val="bullet"/>
      <w:lvlText w:val="•"/>
      <w:lvlJc w:val="left"/>
      <w:pPr>
        <w:tabs>
          <w:tab w:val="num" w:pos="3960"/>
        </w:tabs>
        <w:ind w:left="3960" w:hanging="360"/>
      </w:pPr>
      <w:rPr>
        <w:rFonts w:ascii="Arial" w:hAnsi="Arial" w:hint="default"/>
      </w:rPr>
    </w:lvl>
    <w:lvl w:ilvl="6" w:tplc="D0BC7C36" w:tentative="1">
      <w:start w:val="1"/>
      <w:numFmt w:val="bullet"/>
      <w:lvlText w:val="•"/>
      <w:lvlJc w:val="left"/>
      <w:pPr>
        <w:tabs>
          <w:tab w:val="num" w:pos="4680"/>
        </w:tabs>
        <w:ind w:left="4680" w:hanging="360"/>
      </w:pPr>
      <w:rPr>
        <w:rFonts w:ascii="Arial" w:hAnsi="Arial" w:hint="default"/>
      </w:rPr>
    </w:lvl>
    <w:lvl w:ilvl="7" w:tplc="9F4C957E" w:tentative="1">
      <w:start w:val="1"/>
      <w:numFmt w:val="bullet"/>
      <w:lvlText w:val="•"/>
      <w:lvlJc w:val="left"/>
      <w:pPr>
        <w:tabs>
          <w:tab w:val="num" w:pos="5400"/>
        </w:tabs>
        <w:ind w:left="5400" w:hanging="360"/>
      </w:pPr>
      <w:rPr>
        <w:rFonts w:ascii="Arial" w:hAnsi="Arial" w:hint="default"/>
      </w:rPr>
    </w:lvl>
    <w:lvl w:ilvl="8" w:tplc="ABA6A83E" w:tentative="1">
      <w:start w:val="1"/>
      <w:numFmt w:val="bullet"/>
      <w:lvlText w:val="•"/>
      <w:lvlJc w:val="left"/>
      <w:pPr>
        <w:tabs>
          <w:tab w:val="num" w:pos="6120"/>
        </w:tabs>
        <w:ind w:left="6120" w:hanging="360"/>
      </w:pPr>
      <w:rPr>
        <w:rFonts w:ascii="Arial" w:hAnsi="Arial" w:hint="default"/>
      </w:rPr>
    </w:lvl>
  </w:abstractNum>
  <w:abstractNum w:abstractNumId="25">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9F1014D"/>
    <w:multiLevelType w:val="hybridMultilevel"/>
    <w:tmpl w:val="1B70F6CC"/>
    <w:lvl w:ilvl="0" w:tplc="AF748A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45C029AA"/>
    <w:multiLevelType w:val="hybridMultilevel"/>
    <w:tmpl w:val="46F45D56"/>
    <w:lvl w:ilvl="0" w:tplc="04090005">
      <w:start w:val="1"/>
      <w:numFmt w:val="bullet"/>
      <w:lvlText w:val=""/>
      <w:lvlJc w:val="left"/>
      <w:pPr>
        <w:ind w:left="1252" w:hanging="400"/>
      </w:pPr>
      <w:rPr>
        <w:rFonts w:ascii="Wingdings" w:hAnsi="Wingdings" w:hint="default"/>
      </w:rPr>
    </w:lvl>
    <w:lvl w:ilvl="1" w:tplc="04090003">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33">
    <w:nsid w:val="48A3630A"/>
    <w:multiLevelType w:val="hybridMultilevel"/>
    <w:tmpl w:val="C07AAA3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4">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6">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42A0E33"/>
    <w:multiLevelType w:val="hybridMultilevel"/>
    <w:tmpl w:val="38B0308E"/>
    <w:lvl w:ilvl="0" w:tplc="27BCA008">
      <w:start w:val="1"/>
      <w:numFmt w:val="decimal"/>
      <w:lvlText w:val="%1."/>
      <w:lvlJc w:val="left"/>
      <w:pPr>
        <w:ind w:left="460" w:hanging="360"/>
      </w:pPr>
      <w:rPr>
        <w:rFonts w:hint="default"/>
      </w:rPr>
    </w:lvl>
    <w:lvl w:ilvl="1" w:tplc="28082E7A">
      <w:start w:val="2"/>
      <w:numFmt w:val="bullet"/>
      <w:lvlText w:val="-"/>
      <w:lvlJc w:val="left"/>
      <w:pPr>
        <w:ind w:left="860" w:hanging="360"/>
      </w:pPr>
      <w:rPr>
        <w:rFonts w:ascii="Arial" w:eastAsia="Malgun Gothic" w:hAnsi="Arial" w:cs="Arial"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9">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nsid w:val="5EDB3F0B"/>
    <w:multiLevelType w:val="hybridMultilevel"/>
    <w:tmpl w:val="5C909CCE"/>
    <w:lvl w:ilvl="0" w:tplc="2AC63624">
      <w:start w:val="16"/>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5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5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30"/>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47"/>
  </w:num>
  <w:num w:numId="6">
    <w:abstractNumId w:val="9"/>
  </w:num>
  <w:num w:numId="7">
    <w:abstractNumId w:val="2"/>
  </w:num>
  <w:num w:numId="8">
    <w:abstractNumId w:val="1"/>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9"/>
  </w:num>
  <w:num w:numId="12">
    <w:abstractNumId w:val="54"/>
  </w:num>
  <w:num w:numId="13">
    <w:abstractNumId w:val="46"/>
  </w:num>
  <w:num w:numId="14">
    <w:abstractNumId w:val="53"/>
  </w:num>
  <w:num w:numId="15">
    <w:abstractNumId w:val="34"/>
  </w:num>
  <w:num w:numId="16">
    <w:abstractNumId w:val="22"/>
  </w:num>
  <w:num w:numId="17">
    <w:abstractNumId w:val="52"/>
  </w:num>
  <w:num w:numId="18">
    <w:abstractNumId w:val="45"/>
  </w:num>
  <w:num w:numId="19">
    <w:abstractNumId w:val="23"/>
  </w:num>
  <w:num w:numId="20">
    <w:abstractNumId w:val="10"/>
  </w:num>
  <w:num w:numId="21">
    <w:abstractNumId w:val="18"/>
  </w:num>
  <w:num w:numId="22">
    <w:abstractNumId w:val="8"/>
  </w:num>
  <w:num w:numId="23">
    <w:abstractNumId w:val="35"/>
  </w:num>
  <w:num w:numId="24">
    <w:abstractNumId w:val="50"/>
  </w:num>
  <w:num w:numId="25">
    <w:abstractNumId w:val="40"/>
  </w:num>
  <w:num w:numId="26">
    <w:abstractNumId w:val="49"/>
  </w:num>
  <w:num w:numId="27">
    <w:abstractNumId w:val="26"/>
  </w:num>
  <w:num w:numId="28">
    <w:abstractNumId w:val="42"/>
  </w:num>
  <w:num w:numId="29">
    <w:abstractNumId w:val="13"/>
  </w:num>
  <w:num w:numId="30">
    <w:abstractNumId w:val="31"/>
  </w:num>
  <w:num w:numId="31">
    <w:abstractNumId w:val="43"/>
  </w:num>
  <w:num w:numId="32">
    <w:abstractNumId w:val="17"/>
  </w:num>
  <w:num w:numId="33">
    <w:abstractNumId w:val="5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37"/>
  </w:num>
  <w:num w:numId="36">
    <w:abstractNumId w:val="48"/>
  </w:num>
  <w:num w:numId="37">
    <w:abstractNumId w:val="28"/>
  </w:num>
  <w:num w:numId="38">
    <w:abstractNumId w:val="4"/>
  </w:num>
  <w:num w:numId="39">
    <w:abstractNumId w:val="29"/>
  </w:num>
  <w:num w:numId="40">
    <w:abstractNumId w:val="14"/>
  </w:num>
  <w:num w:numId="41">
    <w:abstractNumId w:val="25"/>
  </w:num>
  <w:num w:numId="42">
    <w:abstractNumId w:val="36"/>
  </w:num>
  <w:num w:numId="43">
    <w:abstractNumId w:val="20"/>
  </w:num>
  <w:num w:numId="44">
    <w:abstractNumId w:val="16"/>
  </w:num>
  <w:num w:numId="45">
    <w:abstractNumId w:val="44"/>
  </w:num>
  <w:num w:numId="46">
    <w:abstractNumId w:val="9"/>
  </w:num>
  <w:num w:numId="47">
    <w:abstractNumId w:val="12"/>
  </w:num>
  <w:num w:numId="48">
    <w:abstractNumId w:val="5"/>
  </w:num>
  <w:num w:numId="49">
    <w:abstractNumId w:val="19"/>
  </w:num>
  <w:num w:numId="50">
    <w:abstractNumId w:val="24"/>
  </w:num>
  <w:num w:numId="51">
    <w:abstractNumId w:val="32"/>
  </w:num>
  <w:num w:numId="52">
    <w:abstractNumId w:val="38"/>
  </w:num>
  <w:num w:numId="53">
    <w:abstractNumId w:val="21"/>
  </w:num>
  <w:num w:numId="54">
    <w:abstractNumId w:val="11"/>
  </w:num>
  <w:num w:numId="55">
    <w:abstractNumId w:val="33"/>
  </w:num>
  <w:num w:numId="56">
    <w:abstractNumId w:val="41"/>
  </w:num>
  <w:num w:numId="57">
    <w:abstractNumId w:val="27"/>
  </w:num>
  <w:num w:numId="58">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9CF"/>
    <w:rsid w:val="00006DAC"/>
    <w:rsid w:val="000126E7"/>
    <w:rsid w:val="00015EF0"/>
    <w:rsid w:val="000222C2"/>
    <w:rsid w:val="00022720"/>
    <w:rsid w:val="00022E4A"/>
    <w:rsid w:val="000241A5"/>
    <w:rsid w:val="00034FB3"/>
    <w:rsid w:val="00040269"/>
    <w:rsid w:val="0004235E"/>
    <w:rsid w:val="00044117"/>
    <w:rsid w:val="000454F6"/>
    <w:rsid w:val="00051A83"/>
    <w:rsid w:val="00056CB7"/>
    <w:rsid w:val="000632EC"/>
    <w:rsid w:val="00070E9E"/>
    <w:rsid w:val="0007411C"/>
    <w:rsid w:val="000762EB"/>
    <w:rsid w:val="00077340"/>
    <w:rsid w:val="00077DE1"/>
    <w:rsid w:val="000863C7"/>
    <w:rsid w:val="000866E2"/>
    <w:rsid w:val="00092A97"/>
    <w:rsid w:val="00093D7C"/>
    <w:rsid w:val="000A2DB3"/>
    <w:rsid w:val="000A2F03"/>
    <w:rsid w:val="000A3421"/>
    <w:rsid w:val="000A50E8"/>
    <w:rsid w:val="000A52E3"/>
    <w:rsid w:val="000A6394"/>
    <w:rsid w:val="000B02B5"/>
    <w:rsid w:val="000B13ED"/>
    <w:rsid w:val="000B5125"/>
    <w:rsid w:val="000C038A"/>
    <w:rsid w:val="000C584D"/>
    <w:rsid w:val="000C6598"/>
    <w:rsid w:val="000C6E4C"/>
    <w:rsid w:val="000C7B8A"/>
    <w:rsid w:val="000C7EA2"/>
    <w:rsid w:val="000D40B7"/>
    <w:rsid w:val="000E0A98"/>
    <w:rsid w:val="000E0C63"/>
    <w:rsid w:val="000E67C5"/>
    <w:rsid w:val="000E6858"/>
    <w:rsid w:val="000F05F3"/>
    <w:rsid w:val="000F45BC"/>
    <w:rsid w:val="000F4962"/>
    <w:rsid w:val="00100FE2"/>
    <w:rsid w:val="001078ED"/>
    <w:rsid w:val="0011003F"/>
    <w:rsid w:val="00113829"/>
    <w:rsid w:val="00125E87"/>
    <w:rsid w:val="0013138C"/>
    <w:rsid w:val="0013448A"/>
    <w:rsid w:val="00134D3E"/>
    <w:rsid w:val="00136963"/>
    <w:rsid w:val="00145077"/>
    <w:rsid w:val="00145D43"/>
    <w:rsid w:val="00153615"/>
    <w:rsid w:val="0015763C"/>
    <w:rsid w:val="00160BC1"/>
    <w:rsid w:val="00165758"/>
    <w:rsid w:val="00171F6E"/>
    <w:rsid w:val="0018500B"/>
    <w:rsid w:val="00187325"/>
    <w:rsid w:val="00191EA4"/>
    <w:rsid w:val="00192C46"/>
    <w:rsid w:val="001931D7"/>
    <w:rsid w:val="0019631B"/>
    <w:rsid w:val="00196BFD"/>
    <w:rsid w:val="001A1549"/>
    <w:rsid w:val="001A1844"/>
    <w:rsid w:val="001A4FEB"/>
    <w:rsid w:val="001A7B60"/>
    <w:rsid w:val="001B50D6"/>
    <w:rsid w:val="001B739F"/>
    <w:rsid w:val="001B7A65"/>
    <w:rsid w:val="001C6D41"/>
    <w:rsid w:val="001E3911"/>
    <w:rsid w:val="001E41F3"/>
    <w:rsid w:val="001E6DBC"/>
    <w:rsid w:val="001E6F11"/>
    <w:rsid w:val="001E7056"/>
    <w:rsid w:val="001F6CFB"/>
    <w:rsid w:val="001F73C2"/>
    <w:rsid w:val="00202B25"/>
    <w:rsid w:val="00210FA5"/>
    <w:rsid w:val="00220ABE"/>
    <w:rsid w:val="00222CAF"/>
    <w:rsid w:val="00230FB8"/>
    <w:rsid w:val="0023439D"/>
    <w:rsid w:val="002358AF"/>
    <w:rsid w:val="00241286"/>
    <w:rsid w:val="00247A01"/>
    <w:rsid w:val="00247E34"/>
    <w:rsid w:val="002533FA"/>
    <w:rsid w:val="0025635C"/>
    <w:rsid w:val="00256D5A"/>
    <w:rsid w:val="002575E6"/>
    <w:rsid w:val="0026004D"/>
    <w:rsid w:val="00260AEB"/>
    <w:rsid w:val="0026150B"/>
    <w:rsid w:val="0026285E"/>
    <w:rsid w:val="002642BF"/>
    <w:rsid w:val="00266BB4"/>
    <w:rsid w:val="00272ED3"/>
    <w:rsid w:val="00272FFE"/>
    <w:rsid w:val="00273915"/>
    <w:rsid w:val="00275D12"/>
    <w:rsid w:val="002823A2"/>
    <w:rsid w:val="002860C4"/>
    <w:rsid w:val="00287A29"/>
    <w:rsid w:val="002A238D"/>
    <w:rsid w:val="002A2CB3"/>
    <w:rsid w:val="002B3998"/>
    <w:rsid w:val="002B5741"/>
    <w:rsid w:val="002B6235"/>
    <w:rsid w:val="002B6AB3"/>
    <w:rsid w:val="002C6F3E"/>
    <w:rsid w:val="002C7C4E"/>
    <w:rsid w:val="002D45D2"/>
    <w:rsid w:val="002D511F"/>
    <w:rsid w:val="002D632A"/>
    <w:rsid w:val="002D6553"/>
    <w:rsid w:val="002E0A9D"/>
    <w:rsid w:val="002E2BC4"/>
    <w:rsid w:val="002E363B"/>
    <w:rsid w:val="002E40CA"/>
    <w:rsid w:val="002E7AFA"/>
    <w:rsid w:val="002F0A17"/>
    <w:rsid w:val="002F13AA"/>
    <w:rsid w:val="002F2F1D"/>
    <w:rsid w:val="002F5099"/>
    <w:rsid w:val="0030532C"/>
    <w:rsid w:val="00305409"/>
    <w:rsid w:val="00305FB6"/>
    <w:rsid w:val="0031237E"/>
    <w:rsid w:val="00316B05"/>
    <w:rsid w:val="00322218"/>
    <w:rsid w:val="00330421"/>
    <w:rsid w:val="00337CC0"/>
    <w:rsid w:val="0034289A"/>
    <w:rsid w:val="0034587B"/>
    <w:rsid w:val="0034764F"/>
    <w:rsid w:val="00347A99"/>
    <w:rsid w:val="00352C1E"/>
    <w:rsid w:val="003569FD"/>
    <w:rsid w:val="00360FB1"/>
    <w:rsid w:val="003678E6"/>
    <w:rsid w:val="003735E6"/>
    <w:rsid w:val="003757B2"/>
    <w:rsid w:val="0038102F"/>
    <w:rsid w:val="003815E7"/>
    <w:rsid w:val="00384FCD"/>
    <w:rsid w:val="003879E7"/>
    <w:rsid w:val="003920F3"/>
    <w:rsid w:val="003B63F8"/>
    <w:rsid w:val="003C4996"/>
    <w:rsid w:val="003C4FAD"/>
    <w:rsid w:val="003C79A5"/>
    <w:rsid w:val="003C7D6C"/>
    <w:rsid w:val="003D06D8"/>
    <w:rsid w:val="003E1A36"/>
    <w:rsid w:val="003E45F9"/>
    <w:rsid w:val="003E5F1D"/>
    <w:rsid w:val="003E6312"/>
    <w:rsid w:val="00401CAC"/>
    <w:rsid w:val="0040218E"/>
    <w:rsid w:val="00412D8D"/>
    <w:rsid w:val="004242F1"/>
    <w:rsid w:val="00427CA5"/>
    <w:rsid w:val="004307CA"/>
    <w:rsid w:val="00434A14"/>
    <w:rsid w:val="00434CC8"/>
    <w:rsid w:val="00434ED1"/>
    <w:rsid w:val="00442C43"/>
    <w:rsid w:val="00453F3E"/>
    <w:rsid w:val="0047013B"/>
    <w:rsid w:val="004754E2"/>
    <w:rsid w:val="00477EBC"/>
    <w:rsid w:val="004806CA"/>
    <w:rsid w:val="00482DDE"/>
    <w:rsid w:val="004861A5"/>
    <w:rsid w:val="004931AF"/>
    <w:rsid w:val="004A0986"/>
    <w:rsid w:val="004A26D4"/>
    <w:rsid w:val="004A3DC6"/>
    <w:rsid w:val="004A4370"/>
    <w:rsid w:val="004A7578"/>
    <w:rsid w:val="004B75B7"/>
    <w:rsid w:val="004C1244"/>
    <w:rsid w:val="004C3958"/>
    <w:rsid w:val="004C6360"/>
    <w:rsid w:val="004D2B1C"/>
    <w:rsid w:val="004D45C7"/>
    <w:rsid w:val="004D460D"/>
    <w:rsid w:val="004D5478"/>
    <w:rsid w:val="004D5FD8"/>
    <w:rsid w:val="004E4180"/>
    <w:rsid w:val="004E5D9D"/>
    <w:rsid w:val="004F2B4B"/>
    <w:rsid w:val="004F3011"/>
    <w:rsid w:val="005131A2"/>
    <w:rsid w:val="00513395"/>
    <w:rsid w:val="0051580D"/>
    <w:rsid w:val="00521D52"/>
    <w:rsid w:val="00524CEE"/>
    <w:rsid w:val="00527203"/>
    <w:rsid w:val="0053582C"/>
    <w:rsid w:val="00535F5F"/>
    <w:rsid w:val="00540240"/>
    <w:rsid w:val="00540512"/>
    <w:rsid w:val="00545902"/>
    <w:rsid w:val="00547766"/>
    <w:rsid w:val="005528E2"/>
    <w:rsid w:val="00553B3F"/>
    <w:rsid w:val="00556EAE"/>
    <w:rsid w:val="0056014E"/>
    <w:rsid w:val="005665ED"/>
    <w:rsid w:val="00571A8D"/>
    <w:rsid w:val="00572F47"/>
    <w:rsid w:val="0057762E"/>
    <w:rsid w:val="00582411"/>
    <w:rsid w:val="00582D5A"/>
    <w:rsid w:val="00585756"/>
    <w:rsid w:val="00585FC1"/>
    <w:rsid w:val="00592D74"/>
    <w:rsid w:val="005A6D37"/>
    <w:rsid w:val="005A799D"/>
    <w:rsid w:val="005B0981"/>
    <w:rsid w:val="005B14AB"/>
    <w:rsid w:val="005C0926"/>
    <w:rsid w:val="005C6623"/>
    <w:rsid w:val="005D04A7"/>
    <w:rsid w:val="005D088D"/>
    <w:rsid w:val="005D0A63"/>
    <w:rsid w:val="005D262D"/>
    <w:rsid w:val="005D2748"/>
    <w:rsid w:val="005E2C44"/>
    <w:rsid w:val="005E3EC4"/>
    <w:rsid w:val="005E65B3"/>
    <w:rsid w:val="005E7003"/>
    <w:rsid w:val="005E709B"/>
    <w:rsid w:val="005F335F"/>
    <w:rsid w:val="00603A8C"/>
    <w:rsid w:val="00605C2A"/>
    <w:rsid w:val="006065E5"/>
    <w:rsid w:val="006117C4"/>
    <w:rsid w:val="00613860"/>
    <w:rsid w:val="00617745"/>
    <w:rsid w:val="00621188"/>
    <w:rsid w:val="00621F20"/>
    <w:rsid w:val="0062215D"/>
    <w:rsid w:val="00622DDC"/>
    <w:rsid w:val="006257ED"/>
    <w:rsid w:val="00625F1B"/>
    <w:rsid w:val="006274DD"/>
    <w:rsid w:val="00635E25"/>
    <w:rsid w:val="00641AC6"/>
    <w:rsid w:val="0065279D"/>
    <w:rsid w:val="0065688D"/>
    <w:rsid w:val="0066021E"/>
    <w:rsid w:val="00663365"/>
    <w:rsid w:val="0067222F"/>
    <w:rsid w:val="0067326D"/>
    <w:rsid w:val="0068307E"/>
    <w:rsid w:val="00683AA2"/>
    <w:rsid w:val="00686AAF"/>
    <w:rsid w:val="00692C7A"/>
    <w:rsid w:val="00695808"/>
    <w:rsid w:val="006A03BE"/>
    <w:rsid w:val="006A413D"/>
    <w:rsid w:val="006A7358"/>
    <w:rsid w:val="006B111B"/>
    <w:rsid w:val="006B2501"/>
    <w:rsid w:val="006B2C6D"/>
    <w:rsid w:val="006B46FB"/>
    <w:rsid w:val="006B4824"/>
    <w:rsid w:val="006C0685"/>
    <w:rsid w:val="006C5736"/>
    <w:rsid w:val="006D0E19"/>
    <w:rsid w:val="006D280B"/>
    <w:rsid w:val="006E0615"/>
    <w:rsid w:val="006E1366"/>
    <w:rsid w:val="006E21FB"/>
    <w:rsid w:val="006E2E05"/>
    <w:rsid w:val="006E3E4B"/>
    <w:rsid w:val="006E6BB3"/>
    <w:rsid w:val="0070003D"/>
    <w:rsid w:val="00701EBE"/>
    <w:rsid w:val="00701F4A"/>
    <w:rsid w:val="00703933"/>
    <w:rsid w:val="00720DB4"/>
    <w:rsid w:val="0072195D"/>
    <w:rsid w:val="0073010F"/>
    <w:rsid w:val="00733ADB"/>
    <w:rsid w:val="007344E5"/>
    <w:rsid w:val="00747A0F"/>
    <w:rsid w:val="00756036"/>
    <w:rsid w:val="00765705"/>
    <w:rsid w:val="00770632"/>
    <w:rsid w:val="00782F01"/>
    <w:rsid w:val="00783497"/>
    <w:rsid w:val="00790DFA"/>
    <w:rsid w:val="00792342"/>
    <w:rsid w:val="007955C7"/>
    <w:rsid w:val="0079590B"/>
    <w:rsid w:val="00796891"/>
    <w:rsid w:val="00796B68"/>
    <w:rsid w:val="007B10E6"/>
    <w:rsid w:val="007B228B"/>
    <w:rsid w:val="007B512A"/>
    <w:rsid w:val="007B5CA7"/>
    <w:rsid w:val="007C13E4"/>
    <w:rsid w:val="007C2097"/>
    <w:rsid w:val="007C4209"/>
    <w:rsid w:val="007C4E9B"/>
    <w:rsid w:val="007D6A07"/>
    <w:rsid w:val="007E15D4"/>
    <w:rsid w:val="007E4084"/>
    <w:rsid w:val="007F4602"/>
    <w:rsid w:val="00807EA2"/>
    <w:rsid w:val="00815631"/>
    <w:rsid w:val="00821F0B"/>
    <w:rsid w:val="008229C2"/>
    <w:rsid w:val="008279FA"/>
    <w:rsid w:val="00832A44"/>
    <w:rsid w:val="008359CE"/>
    <w:rsid w:val="008367DC"/>
    <w:rsid w:val="00844F4F"/>
    <w:rsid w:val="008472F7"/>
    <w:rsid w:val="008578D2"/>
    <w:rsid w:val="008626E7"/>
    <w:rsid w:val="0086720C"/>
    <w:rsid w:val="00870CDB"/>
    <w:rsid w:val="00870DE4"/>
    <w:rsid w:val="00870EE7"/>
    <w:rsid w:val="008745C4"/>
    <w:rsid w:val="008779D5"/>
    <w:rsid w:val="008811DA"/>
    <w:rsid w:val="008930A1"/>
    <w:rsid w:val="008961D9"/>
    <w:rsid w:val="008A25AA"/>
    <w:rsid w:val="008A4965"/>
    <w:rsid w:val="008A65E6"/>
    <w:rsid w:val="008B412E"/>
    <w:rsid w:val="008B758E"/>
    <w:rsid w:val="008C0115"/>
    <w:rsid w:val="008C0784"/>
    <w:rsid w:val="008C396D"/>
    <w:rsid w:val="008C5BE3"/>
    <w:rsid w:val="008D605C"/>
    <w:rsid w:val="008D7F08"/>
    <w:rsid w:val="008E0480"/>
    <w:rsid w:val="008E1353"/>
    <w:rsid w:val="008E779C"/>
    <w:rsid w:val="008F140A"/>
    <w:rsid w:val="008F3AB9"/>
    <w:rsid w:val="008F4DD5"/>
    <w:rsid w:val="008F686C"/>
    <w:rsid w:val="0090219D"/>
    <w:rsid w:val="009029FB"/>
    <w:rsid w:val="00903C68"/>
    <w:rsid w:val="00905E91"/>
    <w:rsid w:val="00906B62"/>
    <w:rsid w:val="00907A12"/>
    <w:rsid w:val="009218C3"/>
    <w:rsid w:val="00924068"/>
    <w:rsid w:val="0092683F"/>
    <w:rsid w:val="00931F85"/>
    <w:rsid w:val="0096097C"/>
    <w:rsid w:val="00963602"/>
    <w:rsid w:val="00970C08"/>
    <w:rsid w:val="009776C7"/>
    <w:rsid w:val="009777D9"/>
    <w:rsid w:val="0098497D"/>
    <w:rsid w:val="0099042E"/>
    <w:rsid w:val="00991B88"/>
    <w:rsid w:val="009956DE"/>
    <w:rsid w:val="009A486C"/>
    <w:rsid w:val="009A499B"/>
    <w:rsid w:val="009A579D"/>
    <w:rsid w:val="009A60A6"/>
    <w:rsid w:val="009A61CD"/>
    <w:rsid w:val="009B2E73"/>
    <w:rsid w:val="009B5CF6"/>
    <w:rsid w:val="009B75BB"/>
    <w:rsid w:val="009C1CD4"/>
    <w:rsid w:val="009C3497"/>
    <w:rsid w:val="009C4862"/>
    <w:rsid w:val="009C73B6"/>
    <w:rsid w:val="009E0C87"/>
    <w:rsid w:val="009E0D30"/>
    <w:rsid w:val="009E3297"/>
    <w:rsid w:val="009E35EC"/>
    <w:rsid w:val="009E3A18"/>
    <w:rsid w:val="009F5696"/>
    <w:rsid w:val="009F734F"/>
    <w:rsid w:val="00A246B6"/>
    <w:rsid w:val="00A247F4"/>
    <w:rsid w:val="00A30493"/>
    <w:rsid w:val="00A44EAA"/>
    <w:rsid w:val="00A470F0"/>
    <w:rsid w:val="00A47E70"/>
    <w:rsid w:val="00A513EC"/>
    <w:rsid w:val="00A5335D"/>
    <w:rsid w:val="00A6719D"/>
    <w:rsid w:val="00A73D46"/>
    <w:rsid w:val="00A7671C"/>
    <w:rsid w:val="00A804D2"/>
    <w:rsid w:val="00A8113C"/>
    <w:rsid w:val="00A92412"/>
    <w:rsid w:val="00A94B5A"/>
    <w:rsid w:val="00A95D45"/>
    <w:rsid w:val="00A96F07"/>
    <w:rsid w:val="00A97D8A"/>
    <w:rsid w:val="00AB1354"/>
    <w:rsid w:val="00AB6078"/>
    <w:rsid w:val="00AC3922"/>
    <w:rsid w:val="00AC5BC7"/>
    <w:rsid w:val="00AD041A"/>
    <w:rsid w:val="00AD1CD8"/>
    <w:rsid w:val="00AD661A"/>
    <w:rsid w:val="00AE218A"/>
    <w:rsid w:val="00AE2CD9"/>
    <w:rsid w:val="00AE4FA1"/>
    <w:rsid w:val="00AE6D6E"/>
    <w:rsid w:val="00AF3027"/>
    <w:rsid w:val="00B019CD"/>
    <w:rsid w:val="00B044F9"/>
    <w:rsid w:val="00B12AD2"/>
    <w:rsid w:val="00B25806"/>
    <w:rsid w:val="00B258BB"/>
    <w:rsid w:val="00B30783"/>
    <w:rsid w:val="00B32AD4"/>
    <w:rsid w:val="00B607BF"/>
    <w:rsid w:val="00B6182E"/>
    <w:rsid w:val="00B63897"/>
    <w:rsid w:val="00B63F18"/>
    <w:rsid w:val="00B64034"/>
    <w:rsid w:val="00B65978"/>
    <w:rsid w:val="00B66BB5"/>
    <w:rsid w:val="00B67B97"/>
    <w:rsid w:val="00B83D1D"/>
    <w:rsid w:val="00B84B45"/>
    <w:rsid w:val="00B8638B"/>
    <w:rsid w:val="00B87EC1"/>
    <w:rsid w:val="00B968C8"/>
    <w:rsid w:val="00BA01EF"/>
    <w:rsid w:val="00BA3EC5"/>
    <w:rsid w:val="00BA6416"/>
    <w:rsid w:val="00BB5DFC"/>
    <w:rsid w:val="00BC2F66"/>
    <w:rsid w:val="00BC30AD"/>
    <w:rsid w:val="00BC36F4"/>
    <w:rsid w:val="00BD279D"/>
    <w:rsid w:val="00BD2DFA"/>
    <w:rsid w:val="00BD520D"/>
    <w:rsid w:val="00BD5BB3"/>
    <w:rsid w:val="00BD6BB8"/>
    <w:rsid w:val="00BE41A3"/>
    <w:rsid w:val="00BF2A58"/>
    <w:rsid w:val="00BF58DB"/>
    <w:rsid w:val="00C12529"/>
    <w:rsid w:val="00C12BF5"/>
    <w:rsid w:val="00C1623B"/>
    <w:rsid w:val="00C1709B"/>
    <w:rsid w:val="00C2557E"/>
    <w:rsid w:val="00C31B72"/>
    <w:rsid w:val="00C37CA1"/>
    <w:rsid w:val="00C4212D"/>
    <w:rsid w:val="00C44B89"/>
    <w:rsid w:val="00C50969"/>
    <w:rsid w:val="00C50E55"/>
    <w:rsid w:val="00C5480E"/>
    <w:rsid w:val="00C54E3C"/>
    <w:rsid w:val="00C64A0D"/>
    <w:rsid w:val="00C65E1B"/>
    <w:rsid w:val="00C71242"/>
    <w:rsid w:val="00C72ADC"/>
    <w:rsid w:val="00C74FD7"/>
    <w:rsid w:val="00C90BF5"/>
    <w:rsid w:val="00C91B17"/>
    <w:rsid w:val="00C91CEC"/>
    <w:rsid w:val="00C94CF1"/>
    <w:rsid w:val="00C94E10"/>
    <w:rsid w:val="00C95200"/>
    <w:rsid w:val="00C95985"/>
    <w:rsid w:val="00C95F45"/>
    <w:rsid w:val="00CB38D8"/>
    <w:rsid w:val="00CB4106"/>
    <w:rsid w:val="00CB559E"/>
    <w:rsid w:val="00CC5026"/>
    <w:rsid w:val="00CD2A22"/>
    <w:rsid w:val="00CE39DB"/>
    <w:rsid w:val="00CE50DE"/>
    <w:rsid w:val="00CE5C7D"/>
    <w:rsid w:val="00CF25A9"/>
    <w:rsid w:val="00CF270A"/>
    <w:rsid w:val="00D03F9A"/>
    <w:rsid w:val="00D072D0"/>
    <w:rsid w:val="00D201BE"/>
    <w:rsid w:val="00D21458"/>
    <w:rsid w:val="00D243A1"/>
    <w:rsid w:val="00D267D6"/>
    <w:rsid w:val="00D36C89"/>
    <w:rsid w:val="00D379E7"/>
    <w:rsid w:val="00D4120A"/>
    <w:rsid w:val="00D41825"/>
    <w:rsid w:val="00D45D0D"/>
    <w:rsid w:val="00D50864"/>
    <w:rsid w:val="00D529F1"/>
    <w:rsid w:val="00D57E43"/>
    <w:rsid w:val="00D669DD"/>
    <w:rsid w:val="00D71490"/>
    <w:rsid w:val="00D84CC4"/>
    <w:rsid w:val="00D90891"/>
    <w:rsid w:val="00D926F6"/>
    <w:rsid w:val="00D93748"/>
    <w:rsid w:val="00D94DC9"/>
    <w:rsid w:val="00D96B82"/>
    <w:rsid w:val="00DA087D"/>
    <w:rsid w:val="00DB5560"/>
    <w:rsid w:val="00DC2DA3"/>
    <w:rsid w:val="00DD17CA"/>
    <w:rsid w:val="00DE0B82"/>
    <w:rsid w:val="00DE34CF"/>
    <w:rsid w:val="00DE3DA5"/>
    <w:rsid w:val="00DE4926"/>
    <w:rsid w:val="00DE7E5A"/>
    <w:rsid w:val="00DF4429"/>
    <w:rsid w:val="00DF69B9"/>
    <w:rsid w:val="00E10F93"/>
    <w:rsid w:val="00E11976"/>
    <w:rsid w:val="00E141D1"/>
    <w:rsid w:val="00E14C99"/>
    <w:rsid w:val="00E201A3"/>
    <w:rsid w:val="00E27D1E"/>
    <w:rsid w:val="00E31588"/>
    <w:rsid w:val="00E34017"/>
    <w:rsid w:val="00E34AFE"/>
    <w:rsid w:val="00E351B4"/>
    <w:rsid w:val="00E37973"/>
    <w:rsid w:val="00E430DF"/>
    <w:rsid w:val="00E44A59"/>
    <w:rsid w:val="00E477C7"/>
    <w:rsid w:val="00E51E41"/>
    <w:rsid w:val="00E55123"/>
    <w:rsid w:val="00E55F38"/>
    <w:rsid w:val="00E604FF"/>
    <w:rsid w:val="00E6682B"/>
    <w:rsid w:val="00E71C43"/>
    <w:rsid w:val="00E73A7D"/>
    <w:rsid w:val="00E760E4"/>
    <w:rsid w:val="00E76B9B"/>
    <w:rsid w:val="00E806A0"/>
    <w:rsid w:val="00E80776"/>
    <w:rsid w:val="00E81F12"/>
    <w:rsid w:val="00E822A1"/>
    <w:rsid w:val="00E82BB9"/>
    <w:rsid w:val="00E9015C"/>
    <w:rsid w:val="00EA2EA6"/>
    <w:rsid w:val="00EA4A1E"/>
    <w:rsid w:val="00EA7EE0"/>
    <w:rsid w:val="00EB4BC9"/>
    <w:rsid w:val="00EC269B"/>
    <w:rsid w:val="00ED7E90"/>
    <w:rsid w:val="00EE7D7C"/>
    <w:rsid w:val="00F00B10"/>
    <w:rsid w:val="00F00DF7"/>
    <w:rsid w:val="00F022C2"/>
    <w:rsid w:val="00F0232B"/>
    <w:rsid w:val="00F117BE"/>
    <w:rsid w:val="00F11B7C"/>
    <w:rsid w:val="00F16607"/>
    <w:rsid w:val="00F16664"/>
    <w:rsid w:val="00F22585"/>
    <w:rsid w:val="00F24A9A"/>
    <w:rsid w:val="00F25866"/>
    <w:rsid w:val="00F25D98"/>
    <w:rsid w:val="00F300FB"/>
    <w:rsid w:val="00F313FD"/>
    <w:rsid w:val="00F41EB8"/>
    <w:rsid w:val="00F423F3"/>
    <w:rsid w:val="00F4656D"/>
    <w:rsid w:val="00F5275C"/>
    <w:rsid w:val="00F536FB"/>
    <w:rsid w:val="00F556D5"/>
    <w:rsid w:val="00F625B7"/>
    <w:rsid w:val="00F65125"/>
    <w:rsid w:val="00F6578D"/>
    <w:rsid w:val="00F661C7"/>
    <w:rsid w:val="00F7174A"/>
    <w:rsid w:val="00F82B2B"/>
    <w:rsid w:val="00F8353B"/>
    <w:rsid w:val="00F84A97"/>
    <w:rsid w:val="00F86363"/>
    <w:rsid w:val="00F96718"/>
    <w:rsid w:val="00FA3607"/>
    <w:rsid w:val="00FB15EC"/>
    <w:rsid w:val="00FB6386"/>
    <w:rsid w:val="00FC0CAB"/>
    <w:rsid w:val="00FC1028"/>
    <w:rsid w:val="00FC689E"/>
    <w:rsid w:val="00FE323B"/>
    <w:rsid w:val="00FE60E2"/>
    <w:rsid w:val="00FF00B8"/>
    <w:rsid w:val="00FF0923"/>
    <w:rsid w:val="00FF0D83"/>
    <w:rsid w:val="00FF2C93"/>
    <w:rsid w:val="00FF46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uiPriority w:val="39"/>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emiHidden/>
  </w:style>
  <w:style w:type="character" w:customStyle="1" w:styleId="ad">
    <w:name w:val="已访问的超链接"/>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qFormat/>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0"/>
    <w:rsid w:val="00434CC8"/>
    <w:pPr>
      <w:overflowPunct w:val="0"/>
      <w:autoSpaceDE w:val="0"/>
      <w:autoSpaceDN w:val="0"/>
      <w:adjustRightInd w:val="0"/>
      <w:textAlignment w:val="baseline"/>
    </w:pPr>
    <w:rPr>
      <w:rFonts w:ascii="Courier New" w:hAnsi="Courier New"/>
      <w:lang w:val="nb-NO" w:eastAsia="ja-JP"/>
    </w:rPr>
  </w:style>
  <w:style w:type="character" w:customStyle="1" w:styleId="Char0">
    <w:name w:val="纯文本 Char"/>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rPr>
      <w:lang w:val="x-none" w:eastAsia="x-none"/>
    </w:rPr>
  </w:style>
  <w:style w:type="paragraph" w:styleId="af4">
    <w:name w:val="Body Text"/>
    <w:aliases w:val="bt"/>
    <w:basedOn w:val="a"/>
    <w:link w:val="Char1"/>
    <w:rsid w:val="00434CC8"/>
    <w:pPr>
      <w:overflowPunct w:val="0"/>
      <w:autoSpaceDE w:val="0"/>
      <w:autoSpaceDN w:val="0"/>
      <w:adjustRightInd w:val="0"/>
      <w:textAlignment w:val="baseline"/>
    </w:pPr>
    <w:rPr>
      <w:lang w:eastAsia="ja-JP"/>
    </w:rPr>
  </w:style>
  <w:style w:type="character" w:customStyle="1" w:styleId="Char1">
    <w:name w:val="正文文本 Char"/>
    <w:aliases w:val="bt Char"/>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34CC8"/>
    <w:rPr>
      <w:rFonts w:ascii="Arial" w:eastAsia="宋体" w:hAnsi="Arial"/>
      <w:sz w:val="18"/>
      <w:lang w:val="en-GB" w:eastAsia="x-none"/>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2"/>
    <w:rsid w:val="00434CC8"/>
    <w:pPr>
      <w:overflowPunct w:val="0"/>
      <w:autoSpaceDE w:val="0"/>
      <w:autoSpaceDN w:val="0"/>
      <w:adjustRightInd w:val="0"/>
      <w:spacing w:after="120"/>
      <w:ind w:left="426" w:hanging="426"/>
      <w:jc w:val="both"/>
      <w:textAlignment w:val="baseline"/>
    </w:pPr>
    <w:rPr>
      <w:sz w:val="22"/>
      <w:lang w:val="x-none" w:eastAsia="x-none"/>
    </w:rPr>
  </w:style>
  <w:style w:type="character" w:customStyle="1" w:styleId="Char2">
    <w:name w:val="正文文本缩进 Char"/>
    <w:link w:val="af6"/>
    <w:rsid w:val="00434CC8"/>
    <w:rPr>
      <w:rFonts w:ascii="Times New Roman" w:eastAsia="宋体" w:hAnsi="Times New Roman"/>
      <w:sz w:val="22"/>
      <w:lang w:val="x-none"/>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val="x-none" w:eastAsia="en-GB"/>
    </w:rPr>
  </w:style>
  <w:style w:type="character" w:customStyle="1" w:styleId="2Char0">
    <w:name w:val="正文文本 2 Char"/>
    <w:link w:val="25"/>
    <w:rsid w:val="00434CC8"/>
    <w:rPr>
      <w:rFonts w:ascii="Times New Roman" w:eastAsia="宋体" w:hAnsi="Times New Roman"/>
      <w:sz w:val="24"/>
      <w:lang w:val="x-none" w:eastAsia="en-GB"/>
    </w:rPr>
  </w:style>
  <w:style w:type="paragraph" w:customStyle="1" w:styleId="Char3">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qFormat/>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4"/>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link w:val="B7"/>
    <w:rsid w:val="00434CC8"/>
    <w:rPr>
      <w:rFonts w:ascii="Times New Roman" w:eastAsia="宋体" w:hAnsi="Times New Roman"/>
      <w:lang w:val="en-GB" w:eastAsia="ja-JP"/>
    </w:rPr>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4">
    <w:name w:val="列出段落 Char"/>
    <w:link w:val="afa"/>
    <w:uiPriority w:val="34"/>
    <w:locked/>
    <w:rsid w:val="00434CC8"/>
    <w:rPr>
      <w:rFonts w:ascii="Calibri" w:eastAsia="Calibri" w:hAnsi="Calibri"/>
      <w:sz w:val="22"/>
      <w:szCs w:val="22"/>
      <w:lang w:val="en-GB" w:eastAsia="en-US"/>
    </w:rPr>
  </w:style>
  <w:style w:type="character" w:customStyle="1" w:styleId="TACChar">
    <w:name w:val="TAC Char"/>
    <w:link w:val="TAC"/>
    <w:rsid w:val="008A65E6"/>
    <w:rPr>
      <w:rFonts w:ascii="Arial" w:hAnsi="Arial"/>
      <w:sz w:val="18"/>
      <w:lang w:val="en-GB" w:eastAsia="en-US"/>
    </w:rPr>
  </w:style>
  <w:style w:type="paragraph" w:customStyle="1" w:styleId="CharCharCharCharCharChar">
    <w:name w:val="Char Char Char Char Char Char"/>
    <w:autoRedefine/>
    <w:rsid w:val="000049CF"/>
    <w:pPr>
      <w:widowControl w:val="0"/>
      <w:spacing w:line="300" w:lineRule="auto"/>
      <w:ind w:firstLineChars="200" w:firstLine="480"/>
      <w:jc w:val="both"/>
    </w:pPr>
    <w:rPr>
      <w:rFonts w:ascii="Times New Roman" w:eastAsia="仿宋_GB2312" w:hAnsi="Times New Roman"/>
      <w:noProof/>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609439359">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378509303">
      <w:bodyDiv w:val="1"/>
      <w:marLeft w:val="0"/>
      <w:marRight w:val="0"/>
      <w:marTop w:val="0"/>
      <w:marBottom w:val="0"/>
      <w:divBdr>
        <w:top w:val="none" w:sz="0" w:space="0" w:color="auto"/>
        <w:left w:val="none" w:sz="0" w:space="0" w:color="auto"/>
        <w:bottom w:val="none" w:sz="0" w:space="0" w:color="auto"/>
        <w:right w:val="none" w:sz="0" w:space="0" w:color="auto"/>
      </w:divBdr>
      <w:divsChild>
        <w:div w:id="381101000">
          <w:marLeft w:val="360"/>
          <w:marRight w:val="0"/>
          <w:marTop w:val="200"/>
          <w:marBottom w:val="0"/>
          <w:divBdr>
            <w:top w:val="none" w:sz="0" w:space="0" w:color="auto"/>
            <w:left w:val="none" w:sz="0" w:space="0" w:color="auto"/>
            <w:bottom w:val="none" w:sz="0" w:space="0" w:color="auto"/>
            <w:right w:val="none" w:sz="0" w:space="0" w:color="auto"/>
          </w:divBdr>
        </w:div>
        <w:div w:id="710955714">
          <w:marLeft w:val="360"/>
          <w:marRight w:val="0"/>
          <w:marTop w:val="200"/>
          <w:marBottom w:val="0"/>
          <w:divBdr>
            <w:top w:val="none" w:sz="0" w:space="0" w:color="auto"/>
            <w:left w:val="none" w:sz="0" w:space="0" w:color="auto"/>
            <w:bottom w:val="none" w:sz="0" w:space="0" w:color="auto"/>
            <w:right w:val="none" w:sz="0" w:space="0" w:color="auto"/>
          </w:divBdr>
        </w:div>
        <w:div w:id="1070007262">
          <w:marLeft w:val="360"/>
          <w:marRight w:val="0"/>
          <w:marTop w:val="200"/>
          <w:marBottom w:val="0"/>
          <w:divBdr>
            <w:top w:val="none" w:sz="0" w:space="0" w:color="auto"/>
            <w:left w:val="none" w:sz="0" w:space="0" w:color="auto"/>
            <w:bottom w:val="none" w:sz="0" w:space="0" w:color="auto"/>
            <w:right w:val="none" w:sz="0" w:space="0" w:color="auto"/>
          </w:divBdr>
        </w:div>
        <w:div w:id="1363632393">
          <w:marLeft w:val="360"/>
          <w:marRight w:val="0"/>
          <w:marTop w:val="200"/>
          <w:marBottom w:val="0"/>
          <w:divBdr>
            <w:top w:val="none" w:sz="0" w:space="0" w:color="auto"/>
            <w:left w:val="none" w:sz="0" w:space="0" w:color="auto"/>
            <w:bottom w:val="none" w:sz="0" w:space="0" w:color="auto"/>
            <w:right w:val="none" w:sz="0" w:space="0" w:color="auto"/>
          </w:divBdr>
        </w:div>
        <w:div w:id="1858344881">
          <w:marLeft w:val="1080"/>
          <w:marRight w:val="0"/>
          <w:marTop w:val="100"/>
          <w:marBottom w:val="0"/>
          <w:divBdr>
            <w:top w:val="none" w:sz="0" w:space="0" w:color="auto"/>
            <w:left w:val="none" w:sz="0" w:space="0" w:color="auto"/>
            <w:bottom w:val="none" w:sz="0" w:space="0" w:color="auto"/>
            <w:right w:val="none" w:sz="0" w:space="0" w:color="auto"/>
          </w:divBdr>
        </w:div>
      </w:divsChild>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412C0-852C-4CA2-B105-7CA72792E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4</Pages>
  <Words>1513</Words>
  <Characters>8627</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3GPP Change Request</vt:lpstr>
    </vt:vector>
  </TitlesOfParts>
  <Company>Huawei Technologies Co.,Ltd.</Company>
  <LinksUpToDate>false</LinksUpToDate>
  <CharactersWithSpaces>10120</CharactersWithSpaces>
  <SharedDoc>false</SharedDoc>
  <HLinks>
    <vt:vector size="18" baseType="variant">
      <vt:variant>
        <vt:i4>2031686</vt:i4>
      </vt:variant>
      <vt:variant>
        <vt:i4>59</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Qianxi Lu</dc:creator>
  <cp:keywords>OPPO</cp:keywords>
  <cp:lastModifiedBy>OPPO</cp:lastModifiedBy>
  <cp:revision>13</cp:revision>
  <cp:lastPrinted>1900-12-31T16:00:00Z</cp:lastPrinted>
  <dcterms:created xsi:type="dcterms:W3CDTF">2017-09-26T03:13:00Z</dcterms:created>
  <dcterms:modified xsi:type="dcterms:W3CDTF">2018-01-12T02:38:00Z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(3)s6C+CTTIHLaCiqy4hjXlCld6IVSOWQlfyIx0iw2bl0/wSuiEAZJudOBZpxVHXuJ6Y1s2SWIf_x000d_
5DF71sa7DsQ60/t+Kpwa+XnM9xg/IcrujgGeQuFMK6lswKk77SLztMKuC5IbR0lJMrOKoUvF_x000d_
AziyA+PHNcVPeP6+WAd1ncW7dyR5zcPh6xSVAa8nDaNM5Hea5eTFiOKV3HuWCZhWEu3vb+FT_x000d_
UDKA3adkut9NNP1ljS</vt:lpwstr>
  </property>
  <property fmtid="{D5CDD505-2E9C-101B-9397-08002B2CF9AE}" pid="4" name="_2015_ms_pID_725343_00">
    <vt:lpwstr>_2015_ms_pID_725343</vt:lpwstr>
  </property>
  <property fmtid="{D5CDD505-2E9C-101B-9397-08002B2CF9AE}" pid="5" name="_2015_ms_pID_7253431">
    <vt:lpwstr>lcbDnlkkT4EoTwJfP0rnvVgsWw65ZgsKgAMDtb/w7W8Pc67eLHySV6_x000d_
sUvJ0R1Lh6AnYevL8WTR6E5M5fgp7q1ifvVYO3JokPAA1VONbi6uyMDZS/UIKw8+L1cYqhoh_x000d_
pkcZODQNHhJ+LzyqGfk4CDopkjmYTd/+sA6Bou3GWkAabY++26knIug50CX1YeZgL6DflthI_x000d_
JzRsVgIi5Ddre0GpPecYb9yts0Aj5NSvPPCJ</vt:lpwstr>
  </property>
  <property fmtid="{D5CDD505-2E9C-101B-9397-08002B2CF9AE}" pid="6" name="_2015_ms_pID_7253431_00">
    <vt:lpwstr>_2015_ms_pID_7253431</vt:lpwstr>
  </property>
  <property fmtid="{D5CDD505-2E9C-101B-9397-08002B2CF9AE}" pid="7" name="_2015_ms_pID_7253432">
    <vt:lpwstr>OdaU5UYClTWKZJ2956E6U1AylxjX12YWNP3h_x000d_
5BxgteGjqeZRklb3qdJrV0ubvDcnEw==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1490337280</vt:lpwstr>
  </property>
</Properties>
</file>